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744A11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25E01">
        <w:rPr>
          <w:b/>
          <w:noProof/>
          <w:sz w:val="24"/>
        </w:rPr>
        <w:t>494</w:t>
      </w:r>
      <w:bookmarkStart w:id="0" w:name="_GoBack"/>
      <w:bookmarkEnd w:id="0"/>
    </w:p>
    <w:p w14:paraId="7E6D91AB" w14:textId="4B869416" w:rsidR="001E41F3" w:rsidRDefault="00044208" w:rsidP="00625E01">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7F4165">
        <w:rPr>
          <w:b/>
          <w:noProof/>
          <w:sz w:val="24"/>
        </w:rPr>
        <w:t xml:space="preserve"> 2019</w:t>
      </w:r>
      <w:r w:rsidR="00625E01">
        <w:rPr>
          <w:b/>
          <w:noProof/>
          <w:sz w:val="24"/>
        </w:rPr>
        <w:tab/>
        <w:t xml:space="preserve">was </w:t>
      </w:r>
      <w:r w:rsidR="00625E01">
        <w:rPr>
          <w:b/>
          <w:noProof/>
          <w:sz w:val="24"/>
        </w:rPr>
        <w:t>C4-190255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7777777" w:rsidR="001E41F3" w:rsidRPr="00410371" w:rsidRDefault="005C0F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3A13" w:rsidRPr="004D3A13">
              <w:rPr>
                <w:b/>
                <w:noProof/>
                <w:sz w:val="28"/>
              </w:rPr>
              <w:t>29.572</w:t>
            </w:r>
            <w:r>
              <w:rPr>
                <w:b/>
                <w:noProof/>
                <w:sz w:val="28"/>
              </w:rPr>
              <w:fldChar w:fldCharType="end"/>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097CC1BD" w:rsidR="001E41F3" w:rsidRPr="00410371" w:rsidRDefault="005C0F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1712">
              <w:rPr>
                <w:b/>
                <w:noProof/>
                <w:sz w:val="28"/>
              </w:rPr>
              <w:t>0019</w:t>
            </w:r>
            <w:r>
              <w:rPr>
                <w:b/>
                <w:noProof/>
                <w:sz w:val="28"/>
              </w:rPr>
              <w:fldChar w:fldCharType="end"/>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67B0FC16" w:rsidR="001E41F3" w:rsidRPr="00410371" w:rsidRDefault="00876F85"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7777777"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15.2.0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7777777" w:rsidR="001E41F3" w:rsidRDefault="00CF2C1B">
            <w:pPr>
              <w:pStyle w:val="CRCoverPage"/>
              <w:spacing w:after="0"/>
              <w:ind w:left="100"/>
              <w:rPr>
                <w:noProof/>
              </w:rPr>
            </w:pPr>
            <w:r>
              <w:fldChar w:fldCharType="begin"/>
            </w:r>
            <w:r>
              <w:instrText xml:space="preserve"> DOCPROPERTY  CrTitle  \* MERGEFORMAT </w:instrText>
            </w:r>
            <w:r>
              <w:fldChar w:fldCharType="separate"/>
            </w:r>
            <w:r w:rsidR="00141959">
              <w:t>Application Errors</w:t>
            </w:r>
            <w:r>
              <w:fldChar w:fldCharType="end"/>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4137DCC" w:rsidR="001E41F3" w:rsidRDefault="00876F85">
            <w:pPr>
              <w:pStyle w:val="CRCoverPage"/>
              <w:spacing w:after="0"/>
              <w:ind w:left="100"/>
              <w:rPr>
                <w:noProof/>
              </w:rPr>
            </w:pPr>
            <w:r>
              <w:rPr>
                <w:noProof/>
              </w:rPr>
              <w:t>2019-02-28</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93C5D" w14:textId="77777777" w:rsidR="00726202" w:rsidRDefault="00726202">
            <w:pPr>
              <w:pStyle w:val="CRCoverPage"/>
              <w:spacing w:after="0"/>
              <w:ind w:left="100"/>
              <w:rPr>
                <w:noProof/>
              </w:rPr>
            </w:pPr>
            <w:r>
              <w:rPr>
                <w:noProof/>
              </w:rPr>
              <w:t>In 3GPP TS 29.518, application errors are defined for P</w:t>
            </w:r>
            <w:proofErr w:type="spellStart"/>
            <w:r>
              <w:rPr>
                <w:lang w:eastAsia="zh-CN"/>
              </w:rPr>
              <w:t>rovidePosInfo</w:t>
            </w:r>
            <w:proofErr w:type="spellEnd"/>
            <w:r>
              <w:rPr>
                <w:noProof/>
              </w:rPr>
              <w:t xml:space="preserve"> operation</w:t>
            </w:r>
            <w:r w:rsidR="00EA7C66">
              <w:rPr>
                <w:noProof/>
              </w:rPr>
              <w:t xml:space="preserve"> on Namf_Location service</w:t>
            </w:r>
            <w:r>
              <w:rPr>
                <w:noProof/>
              </w:rPr>
              <w:t>:</w:t>
            </w:r>
          </w:p>
          <w:p w14:paraId="5D1DA13D" w14:textId="77777777" w:rsidR="00726202" w:rsidRDefault="00726202">
            <w:pPr>
              <w:pStyle w:val="CRCoverPage"/>
              <w:spacing w:after="0"/>
              <w:ind w:left="100"/>
              <w:rPr>
                <w:noProof/>
              </w:rPr>
            </w:pPr>
          </w:p>
          <w:tbl>
            <w:tblPr>
              <w:tblW w:w="460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7"/>
              <w:gridCol w:w="289"/>
              <w:gridCol w:w="443"/>
              <w:gridCol w:w="726"/>
              <w:gridCol w:w="3689"/>
            </w:tblGrid>
            <w:tr w:rsidR="00726202" w:rsidRPr="00DA7E50" w14:paraId="388C5222" w14:textId="77777777" w:rsidTr="00726202">
              <w:trPr>
                <w:jc w:val="center"/>
              </w:trPr>
              <w:tc>
                <w:tcPr>
                  <w:tcW w:w="918" w:type="pct"/>
                  <w:tcBorders>
                    <w:top w:val="single" w:sz="4" w:space="0" w:color="auto"/>
                    <w:left w:val="single" w:sz="6" w:space="0" w:color="000000"/>
                    <w:bottom w:val="single" w:sz="4" w:space="0" w:color="auto"/>
                    <w:right w:val="single" w:sz="6" w:space="0" w:color="000000"/>
                  </w:tcBorders>
                </w:tcPr>
                <w:p w14:paraId="54BF78C0" w14:textId="77777777" w:rsidR="00726202" w:rsidRPr="00726202" w:rsidRDefault="00726202" w:rsidP="00726202">
                  <w:pPr>
                    <w:pStyle w:val="TAL"/>
                    <w:rPr>
                      <w:sz w:val="14"/>
                    </w:rPr>
                  </w:pPr>
                  <w:r w:rsidRPr="00726202">
                    <w:rPr>
                      <w:sz w:val="14"/>
                    </w:rPr>
                    <w:t>ProblemDetails</w:t>
                  </w:r>
                </w:p>
              </w:tc>
              <w:tc>
                <w:tcPr>
                  <w:tcW w:w="229" w:type="pct"/>
                  <w:tcBorders>
                    <w:top w:val="single" w:sz="4" w:space="0" w:color="auto"/>
                    <w:left w:val="single" w:sz="6" w:space="0" w:color="000000"/>
                    <w:bottom w:val="single" w:sz="4" w:space="0" w:color="auto"/>
                    <w:right w:val="single" w:sz="6" w:space="0" w:color="000000"/>
                  </w:tcBorders>
                </w:tcPr>
                <w:p w14:paraId="5088448D" w14:textId="77777777" w:rsidR="00726202" w:rsidRPr="00726202" w:rsidRDefault="00726202" w:rsidP="00726202">
                  <w:pPr>
                    <w:pStyle w:val="TAC"/>
                    <w:rPr>
                      <w:sz w:val="14"/>
                    </w:rPr>
                  </w:pPr>
                  <w:r w:rsidRPr="00726202">
                    <w:rPr>
                      <w:sz w:val="14"/>
                    </w:rPr>
                    <w:t>M</w:t>
                  </w:r>
                </w:p>
              </w:tc>
              <w:tc>
                <w:tcPr>
                  <w:tcW w:w="351" w:type="pct"/>
                  <w:tcBorders>
                    <w:top w:val="single" w:sz="4" w:space="0" w:color="auto"/>
                    <w:left w:val="single" w:sz="6" w:space="0" w:color="000000"/>
                    <w:bottom w:val="single" w:sz="4" w:space="0" w:color="auto"/>
                    <w:right w:val="single" w:sz="6" w:space="0" w:color="000000"/>
                  </w:tcBorders>
                </w:tcPr>
                <w:p w14:paraId="16BAB728" w14:textId="77777777" w:rsidR="00726202" w:rsidRPr="00726202" w:rsidRDefault="00726202" w:rsidP="00726202">
                  <w:pPr>
                    <w:pStyle w:val="TAL"/>
                    <w:rPr>
                      <w:sz w:val="14"/>
                    </w:rPr>
                  </w:pPr>
                  <w:r w:rsidRPr="00726202">
                    <w:rPr>
                      <w:sz w:val="14"/>
                    </w:rPr>
                    <w:t>1</w:t>
                  </w:r>
                </w:p>
              </w:tc>
              <w:tc>
                <w:tcPr>
                  <w:tcW w:w="576" w:type="pct"/>
                  <w:tcBorders>
                    <w:top w:val="single" w:sz="4" w:space="0" w:color="auto"/>
                    <w:left w:val="single" w:sz="6" w:space="0" w:color="000000"/>
                    <w:bottom w:val="single" w:sz="4" w:space="0" w:color="auto"/>
                    <w:right w:val="single" w:sz="6" w:space="0" w:color="000000"/>
                  </w:tcBorders>
                </w:tcPr>
                <w:p w14:paraId="14113C85" w14:textId="77777777" w:rsidR="00726202" w:rsidRPr="00726202" w:rsidRDefault="00726202" w:rsidP="00726202">
                  <w:pPr>
                    <w:pStyle w:val="TAL"/>
                    <w:rPr>
                      <w:sz w:val="14"/>
                    </w:rPr>
                  </w:pPr>
                  <w:r w:rsidRPr="00726202">
                    <w:rPr>
                      <w:sz w:val="14"/>
                    </w:rPr>
                    <w:t>403 Forbidden</w:t>
                  </w:r>
                </w:p>
              </w:tc>
              <w:tc>
                <w:tcPr>
                  <w:tcW w:w="2926" w:type="pct"/>
                  <w:tcBorders>
                    <w:top w:val="single" w:sz="4" w:space="0" w:color="auto"/>
                    <w:left w:val="single" w:sz="6" w:space="0" w:color="000000"/>
                    <w:bottom w:val="single" w:sz="4" w:space="0" w:color="auto"/>
                    <w:right w:val="single" w:sz="6" w:space="0" w:color="000000"/>
                  </w:tcBorders>
                </w:tcPr>
                <w:p w14:paraId="744B7CA0" w14:textId="77777777" w:rsidR="00726202" w:rsidRPr="00726202" w:rsidRDefault="00726202" w:rsidP="00726202">
                  <w:pPr>
                    <w:pStyle w:val="TAL"/>
                    <w:rPr>
                      <w:sz w:val="14"/>
                    </w:rPr>
                  </w:pPr>
                  <w:r w:rsidRPr="00726202">
                    <w:rPr>
                      <w:sz w:val="14"/>
                    </w:rPr>
                    <w:t>The "cause" attribute shall be set to one of the following application errors:</w:t>
                  </w:r>
                </w:p>
                <w:p w14:paraId="0EF8FCD1" w14:textId="77777777" w:rsidR="00726202" w:rsidRPr="00726202" w:rsidRDefault="00726202" w:rsidP="00726202">
                  <w:pPr>
                    <w:pStyle w:val="TAL"/>
                    <w:ind w:left="284"/>
                    <w:rPr>
                      <w:sz w:val="14"/>
                    </w:rPr>
                  </w:pPr>
                  <w:r w:rsidRPr="00726202">
                    <w:rPr>
                      <w:sz w:val="14"/>
                    </w:rPr>
                    <w:t>-</w:t>
                  </w:r>
                  <w:r w:rsidRPr="00726202">
                    <w:rPr>
                      <w:sz w:val="14"/>
                    </w:rPr>
                    <w:tab/>
                    <w:t>UNAUTHORIZED_REQUESTING_NETWORK</w:t>
                  </w:r>
                </w:p>
                <w:p w14:paraId="0107869E" w14:textId="77777777" w:rsidR="00726202" w:rsidRPr="00726202" w:rsidRDefault="00726202" w:rsidP="00726202">
                  <w:pPr>
                    <w:pStyle w:val="TAL"/>
                    <w:ind w:left="284"/>
                    <w:rPr>
                      <w:sz w:val="14"/>
                    </w:rPr>
                  </w:pPr>
                  <w:r w:rsidRPr="00726202">
                    <w:rPr>
                      <w:sz w:val="14"/>
                    </w:rPr>
                    <w:t>-</w:t>
                  </w:r>
                  <w:r w:rsidRPr="00726202">
                    <w:rPr>
                      <w:sz w:val="14"/>
                    </w:rPr>
                    <w:tab/>
                    <w:t>USER_UNKNOWN</w:t>
                  </w:r>
                </w:p>
                <w:p w14:paraId="18C400B7" w14:textId="77777777" w:rsidR="00726202" w:rsidRPr="00726202" w:rsidRDefault="00726202" w:rsidP="00726202">
                  <w:pPr>
                    <w:pStyle w:val="TAL"/>
                    <w:ind w:left="284"/>
                    <w:rPr>
                      <w:sz w:val="14"/>
                    </w:rPr>
                  </w:pPr>
                  <w:r w:rsidRPr="00726202">
                    <w:rPr>
                      <w:sz w:val="14"/>
                    </w:rPr>
                    <w:t>-</w:t>
                  </w:r>
                  <w:r w:rsidRPr="00726202">
                    <w:rPr>
                      <w:sz w:val="14"/>
                    </w:rPr>
                    <w:tab/>
                    <w:t>DETACHED_USER</w:t>
                  </w:r>
                </w:p>
                <w:p w14:paraId="325C317E" w14:textId="77777777" w:rsidR="00726202" w:rsidRPr="00726202" w:rsidRDefault="00726202" w:rsidP="00726202">
                  <w:pPr>
                    <w:pStyle w:val="TAL"/>
                    <w:ind w:left="284"/>
                    <w:rPr>
                      <w:sz w:val="14"/>
                      <w:highlight w:val="yellow"/>
                    </w:rPr>
                  </w:pPr>
                  <w:r w:rsidRPr="00726202">
                    <w:rPr>
                      <w:sz w:val="14"/>
                      <w:highlight w:val="yellow"/>
                    </w:rPr>
                    <w:t>-</w:t>
                  </w:r>
                  <w:r w:rsidRPr="00726202">
                    <w:rPr>
                      <w:sz w:val="14"/>
                      <w:highlight w:val="yellow"/>
                    </w:rPr>
                    <w:tab/>
                    <w:t>POSITIONING_DENIED</w:t>
                  </w:r>
                </w:p>
                <w:p w14:paraId="15E378EB" w14:textId="77777777" w:rsidR="00726202" w:rsidRPr="00726202" w:rsidRDefault="00726202" w:rsidP="00726202">
                  <w:pPr>
                    <w:pStyle w:val="TAL"/>
                    <w:ind w:left="284"/>
                    <w:rPr>
                      <w:sz w:val="14"/>
                      <w:highlight w:val="yellow"/>
                    </w:rPr>
                  </w:pPr>
                  <w:r w:rsidRPr="00726202">
                    <w:rPr>
                      <w:sz w:val="14"/>
                      <w:highlight w:val="yellow"/>
                    </w:rPr>
                    <w:t>-</w:t>
                  </w:r>
                  <w:r w:rsidRPr="00726202">
                    <w:rPr>
                      <w:sz w:val="14"/>
                      <w:highlight w:val="yellow"/>
                    </w:rPr>
                    <w:tab/>
                    <w:t>POSITIONING_FAILED</w:t>
                  </w:r>
                </w:p>
                <w:p w14:paraId="52A28BCD" w14:textId="77777777" w:rsidR="00726202" w:rsidRPr="00726202" w:rsidRDefault="00726202" w:rsidP="00726202">
                  <w:pPr>
                    <w:pStyle w:val="TAL"/>
                    <w:ind w:left="284"/>
                    <w:rPr>
                      <w:sz w:val="14"/>
                    </w:rPr>
                  </w:pPr>
                  <w:r w:rsidRPr="00726202">
                    <w:rPr>
                      <w:sz w:val="14"/>
                      <w:highlight w:val="yellow"/>
                    </w:rPr>
                    <w:t>-</w:t>
                  </w:r>
                  <w:r w:rsidRPr="00726202">
                    <w:rPr>
                      <w:sz w:val="14"/>
                      <w:highlight w:val="yellow"/>
                    </w:rPr>
                    <w:tab/>
                    <w:t>UNSPECIFIED</w:t>
                  </w:r>
                </w:p>
                <w:p w14:paraId="40DA110D" w14:textId="77777777" w:rsidR="00726202" w:rsidRPr="00726202" w:rsidRDefault="00726202" w:rsidP="00726202">
                  <w:pPr>
                    <w:pStyle w:val="TAL"/>
                    <w:rPr>
                      <w:sz w:val="14"/>
                    </w:rPr>
                  </w:pPr>
                </w:p>
                <w:p w14:paraId="08CCEC27" w14:textId="77777777" w:rsidR="00726202" w:rsidRPr="00726202" w:rsidRDefault="00726202" w:rsidP="00726202">
                  <w:pPr>
                    <w:pStyle w:val="TAL"/>
                    <w:rPr>
                      <w:sz w:val="14"/>
                    </w:rPr>
                  </w:pPr>
                  <w:r w:rsidRPr="00726202">
                    <w:rPr>
                      <w:sz w:val="14"/>
                    </w:rPr>
                    <w:t>See table 6.4.7.3-1 for the description of these errors.</w:t>
                  </w:r>
                </w:p>
              </w:tc>
            </w:tr>
            <w:tr w:rsidR="00726202" w:rsidRPr="00DA7E50" w14:paraId="6E4AA64B" w14:textId="77777777" w:rsidTr="00726202">
              <w:trPr>
                <w:jc w:val="center"/>
              </w:trPr>
              <w:tc>
                <w:tcPr>
                  <w:tcW w:w="918" w:type="pct"/>
                  <w:tcBorders>
                    <w:top w:val="single" w:sz="4" w:space="0" w:color="auto"/>
                    <w:left w:val="single" w:sz="6" w:space="0" w:color="000000"/>
                    <w:bottom w:val="single" w:sz="6" w:space="0" w:color="000000"/>
                    <w:right w:val="single" w:sz="6" w:space="0" w:color="000000"/>
                  </w:tcBorders>
                </w:tcPr>
                <w:p w14:paraId="7A37C481" w14:textId="77777777" w:rsidR="00726202" w:rsidRPr="00726202" w:rsidRDefault="00726202" w:rsidP="00726202">
                  <w:pPr>
                    <w:pStyle w:val="TAL"/>
                    <w:rPr>
                      <w:sz w:val="14"/>
                    </w:rPr>
                  </w:pPr>
                  <w:r w:rsidRPr="00726202">
                    <w:rPr>
                      <w:sz w:val="14"/>
                    </w:rPr>
                    <w:t>ProblemDetails</w:t>
                  </w:r>
                </w:p>
              </w:tc>
              <w:tc>
                <w:tcPr>
                  <w:tcW w:w="229" w:type="pct"/>
                  <w:tcBorders>
                    <w:top w:val="single" w:sz="4" w:space="0" w:color="auto"/>
                    <w:left w:val="single" w:sz="6" w:space="0" w:color="000000"/>
                    <w:bottom w:val="single" w:sz="6" w:space="0" w:color="000000"/>
                    <w:right w:val="single" w:sz="6" w:space="0" w:color="000000"/>
                  </w:tcBorders>
                </w:tcPr>
                <w:p w14:paraId="487A871E" w14:textId="77777777" w:rsidR="00726202" w:rsidRPr="00726202" w:rsidRDefault="00726202" w:rsidP="00726202">
                  <w:pPr>
                    <w:pStyle w:val="TAC"/>
                    <w:rPr>
                      <w:sz w:val="14"/>
                    </w:rPr>
                  </w:pPr>
                  <w:r w:rsidRPr="00726202">
                    <w:rPr>
                      <w:sz w:val="14"/>
                    </w:rPr>
                    <w:t>M</w:t>
                  </w:r>
                </w:p>
              </w:tc>
              <w:tc>
                <w:tcPr>
                  <w:tcW w:w="351" w:type="pct"/>
                  <w:tcBorders>
                    <w:top w:val="single" w:sz="4" w:space="0" w:color="auto"/>
                    <w:left w:val="single" w:sz="6" w:space="0" w:color="000000"/>
                    <w:bottom w:val="single" w:sz="6" w:space="0" w:color="000000"/>
                    <w:right w:val="single" w:sz="6" w:space="0" w:color="000000"/>
                  </w:tcBorders>
                </w:tcPr>
                <w:p w14:paraId="1F9E664A" w14:textId="77777777" w:rsidR="00726202" w:rsidRPr="00726202" w:rsidRDefault="00726202" w:rsidP="00726202">
                  <w:pPr>
                    <w:pStyle w:val="TAL"/>
                    <w:rPr>
                      <w:sz w:val="14"/>
                    </w:rPr>
                  </w:pPr>
                  <w:r w:rsidRPr="00726202">
                    <w:rPr>
                      <w:sz w:val="14"/>
                    </w:rPr>
                    <w:t>1</w:t>
                  </w:r>
                </w:p>
              </w:tc>
              <w:tc>
                <w:tcPr>
                  <w:tcW w:w="576" w:type="pct"/>
                  <w:tcBorders>
                    <w:top w:val="single" w:sz="4" w:space="0" w:color="auto"/>
                    <w:left w:val="single" w:sz="6" w:space="0" w:color="000000"/>
                    <w:bottom w:val="single" w:sz="6" w:space="0" w:color="000000"/>
                    <w:right w:val="single" w:sz="6" w:space="0" w:color="000000"/>
                  </w:tcBorders>
                </w:tcPr>
                <w:p w14:paraId="1AC6D6F0" w14:textId="77777777" w:rsidR="00726202" w:rsidRPr="00726202" w:rsidRDefault="00726202" w:rsidP="00726202">
                  <w:pPr>
                    <w:pStyle w:val="TAL"/>
                    <w:rPr>
                      <w:sz w:val="14"/>
                    </w:rPr>
                  </w:pPr>
                  <w:r w:rsidRPr="00726202">
                    <w:rPr>
                      <w:sz w:val="14"/>
                      <w:lang w:val="en-US"/>
                    </w:rPr>
                    <w:t>504 Gateway Timeout</w:t>
                  </w:r>
                </w:p>
              </w:tc>
              <w:tc>
                <w:tcPr>
                  <w:tcW w:w="2926" w:type="pct"/>
                  <w:tcBorders>
                    <w:top w:val="single" w:sz="4" w:space="0" w:color="auto"/>
                    <w:left w:val="single" w:sz="6" w:space="0" w:color="000000"/>
                    <w:bottom w:val="single" w:sz="6" w:space="0" w:color="000000"/>
                    <w:right w:val="single" w:sz="6" w:space="0" w:color="000000"/>
                  </w:tcBorders>
                </w:tcPr>
                <w:p w14:paraId="5930758D" w14:textId="77777777" w:rsidR="00726202" w:rsidRPr="00726202" w:rsidRDefault="00726202" w:rsidP="00726202">
                  <w:pPr>
                    <w:pStyle w:val="TAL"/>
                    <w:rPr>
                      <w:sz w:val="14"/>
                    </w:rPr>
                  </w:pPr>
                  <w:r w:rsidRPr="00726202">
                    <w:rPr>
                      <w:sz w:val="14"/>
                    </w:rPr>
                    <w:t>The "cause" attribute shall be set to one of the following application errors:</w:t>
                  </w:r>
                </w:p>
                <w:p w14:paraId="331A7D30" w14:textId="77777777" w:rsidR="00726202" w:rsidRPr="00726202" w:rsidRDefault="00726202" w:rsidP="00726202">
                  <w:pPr>
                    <w:pStyle w:val="TAL"/>
                    <w:ind w:left="284"/>
                    <w:rPr>
                      <w:sz w:val="14"/>
                    </w:rPr>
                  </w:pPr>
                  <w:r w:rsidRPr="00726202">
                    <w:rPr>
                      <w:sz w:val="14"/>
                      <w:highlight w:val="yellow"/>
                    </w:rPr>
                    <w:t>-</w:t>
                  </w:r>
                  <w:r w:rsidRPr="00726202">
                    <w:rPr>
                      <w:sz w:val="14"/>
                      <w:highlight w:val="yellow"/>
                    </w:rPr>
                    <w:tab/>
                    <w:t>UNREACHABLE_USER</w:t>
                  </w:r>
                </w:p>
                <w:p w14:paraId="1A41618C" w14:textId="77777777" w:rsidR="00726202" w:rsidRPr="00726202" w:rsidRDefault="00726202" w:rsidP="00726202">
                  <w:pPr>
                    <w:pStyle w:val="TAL"/>
                    <w:ind w:left="284"/>
                    <w:rPr>
                      <w:sz w:val="14"/>
                    </w:rPr>
                  </w:pPr>
                  <w:r w:rsidRPr="00726202">
                    <w:rPr>
                      <w:sz w:val="14"/>
                    </w:rPr>
                    <w:t>-</w:t>
                  </w:r>
                  <w:r w:rsidRPr="00726202">
                    <w:rPr>
                      <w:sz w:val="14"/>
                    </w:rPr>
                    <w:tab/>
                    <w:t>PEER_NOT_RESPONDING</w:t>
                  </w:r>
                </w:p>
                <w:p w14:paraId="5947F9CC" w14:textId="77777777" w:rsidR="00726202" w:rsidRPr="00726202" w:rsidRDefault="00726202" w:rsidP="00726202">
                  <w:pPr>
                    <w:pStyle w:val="TAL"/>
                    <w:rPr>
                      <w:sz w:val="14"/>
                    </w:rPr>
                  </w:pPr>
                </w:p>
                <w:p w14:paraId="3946DAF4" w14:textId="77777777" w:rsidR="00726202" w:rsidRPr="00726202" w:rsidRDefault="00726202" w:rsidP="00726202">
                  <w:pPr>
                    <w:pStyle w:val="TAL"/>
                    <w:rPr>
                      <w:sz w:val="14"/>
                    </w:rPr>
                  </w:pPr>
                  <w:r w:rsidRPr="00726202">
                    <w:rPr>
                      <w:sz w:val="14"/>
                    </w:rPr>
                    <w:t>See table 6.4.7.3-1 for the description of this error.</w:t>
                  </w:r>
                </w:p>
              </w:tc>
            </w:tr>
          </w:tbl>
          <w:p w14:paraId="40DA7B6A" w14:textId="77777777" w:rsidR="00726202" w:rsidRDefault="00726202">
            <w:pPr>
              <w:pStyle w:val="CRCoverPage"/>
              <w:spacing w:after="0"/>
              <w:ind w:left="100"/>
              <w:rPr>
                <w:noProof/>
              </w:rPr>
            </w:pPr>
          </w:p>
          <w:p w14:paraId="18BD6834" w14:textId="77777777" w:rsidR="001E41F3" w:rsidRDefault="00726202">
            <w:pPr>
              <w:pStyle w:val="CRCoverPage"/>
              <w:spacing w:after="0"/>
              <w:ind w:left="100"/>
            </w:pPr>
            <w:r>
              <w:rPr>
                <w:noProof/>
              </w:rPr>
              <w:t xml:space="preserve">ProvidePosInfo </w:t>
            </w:r>
            <w:r w:rsidR="00EA7C66">
              <w:rPr>
                <w:noProof/>
              </w:rPr>
              <w:t xml:space="preserve">operation </w:t>
            </w:r>
            <w:r>
              <w:rPr>
                <w:noProof/>
              </w:rPr>
              <w:t xml:space="preserve">is invoking DetermineLocation </w:t>
            </w:r>
            <w:r w:rsidR="00EA7C66">
              <w:rPr>
                <w:noProof/>
              </w:rPr>
              <w:t xml:space="preserve">operation </w:t>
            </w:r>
            <w:r>
              <w:rPr>
                <w:noProof/>
              </w:rPr>
              <w:t>on Nlmf_Location service</w:t>
            </w:r>
            <w:r w:rsidR="00EA7C66">
              <w:rPr>
                <w:noProof/>
              </w:rPr>
              <w:t xml:space="preserve"> to retrieve the UE’s positioning information, and </w:t>
            </w:r>
            <w:r>
              <w:rPr>
                <w:noProof/>
              </w:rPr>
              <w:t>some of the application erro</w:t>
            </w:r>
            <w:r w:rsidR="00070D88">
              <w:rPr>
                <w:noProof/>
              </w:rPr>
              <w:t>r</w:t>
            </w:r>
            <w:r>
              <w:rPr>
                <w:noProof/>
              </w:rPr>
              <w:t xml:space="preserve">s </w:t>
            </w:r>
            <w:r w:rsidR="00EA7C66">
              <w:rPr>
                <w:noProof/>
              </w:rPr>
              <w:t xml:space="preserve">above (yellow marked) </w:t>
            </w:r>
            <w:r w:rsidR="00070D88">
              <w:rPr>
                <w:noProof/>
              </w:rPr>
              <w:t>should be</w:t>
            </w:r>
            <w:r w:rsidR="00EA7C66">
              <w:rPr>
                <w:noProof/>
              </w:rPr>
              <w:t xml:space="preserve"> extracted from response messages sent by LMF</w:t>
            </w:r>
            <w:r w:rsidR="00070D88">
              <w:rPr>
                <w:noProof/>
              </w:rPr>
              <w:t xml:space="preserve"> and conveyed to the consumer</w:t>
            </w:r>
            <w:r w:rsidR="00EA7C66">
              <w:rPr>
                <w:noProof/>
              </w:rPr>
              <w:t>. But i</w:t>
            </w:r>
            <w:r>
              <w:rPr>
                <w:noProof/>
              </w:rPr>
              <w:t xml:space="preserve">n 3GPP TS 29.572, </w:t>
            </w:r>
            <w:r w:rsidR="00EA7C66">
              <w:rPr>
                <w:noProof/>
              </w:rPr>
              <w:t xml:space="preserve">these </w:t>
            </w:r>
            <w:r>
              <w:rPr>
                <w:noProof/>
              </w:rPr>
              <w:t xml:space="preserve">application errors are not specified for </w:t>
            </w:r>
            <w:proofErr w:type="spellStart"/>
            <w:r>
              <w:t>DetermineLocation</w:t>
            </w:r>
            <w:proofErr w:type="spellEnd"/>
            <w:r w:rsidR="00EA7C66">
              <w:t xml:space="preserve"> operation.</w:t>
            </w:r>
          </w:p>
          <w:p w14:paraId="35534C70" w14:textId="77777777" w:rsidR="009054E2" w:rsidRDefault="009054E2">
            <w:pPr>
              <w:pStyle w:val="CRCoverPage"/>
              <w:spacing w:after="0"/>
              <w:ind w:left="100"/>
            </w:pPr>
          </w:p>
          <w:p w14:paraId="57A82B58" w14:textId="77777777" w:rsidR="00EA7C66" w:rsidRDefault="009054E2" w:rsidP="009054E2">
            <w:pPr>
              <w:pStyle w:val="CRCoverPage"/>
              <w:spacing w:after="0"/>
              <w:ind w:left="100"/>
              <w:rPr>
                <w:noProof/>
              </w:rPr>
            </w:pPr>
            <w:r>
              <w:rPr>
                <w:noProof/>
              </w:rPr>
              <w:t>For application error POSITIONING_FAILED, as the API client has provided correct input data, but the positioning procedure fails for reasons related only to the LMF, thus 403 (or any other 4xx) response code is appropriate. It is a server error (5xx). Suggest use 500 Status code for this application error.</w:t>
            </w: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1AC09" w14:textId="77777777" w:rsidR="001E41F3" w:rsidRDefault="00542B06">
            <w:pPr>
              <w:pStyle w:val="CRCoverPage"/>
              <w:spacing w:after="0"/>
              <w:ind w:left="100"/>
              <w:rPr>
                <w:noProof/>
              </w:rPr>
            </w:pPr>
            <w:r>
              <w:rPr>
                <w:noProof/>
              </w:rPr>
              <w:t>Define the application errors for Determine Location operation.</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7777777" w:rsidR="001E41F3" w:rsidRDefault="00542B06">
            <w:pPr>
              <w:pStyle w:val="CRCoverPage"/>
              <w:spacing w:after="0"/>
              <w:ind w:left="100"/>
              <w:rPr>
                <w:noProof/>
              </w:rPr>
            </w:pPr>
            <w:r>
              <w:rPr>
                <w:noProof/>
              </w:rPr>
              <w:t>Incomplete specification. Application errors cannot be passed by LMF to AMF.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37DCB3" w14:textId="77777777" w:rsidR="001E41F3" w:rsidRDefault="00A43454">
            <w:pPr>
              <w:pStyle w:val="CRCoverPage"/>
              <w:spacing w:after="0"/>
              <w:ind w:left="100"/>
              <w:rPr>
                <w:noProof/>
              </w:rPr>
            </w:pPr>
            <w:r>
              <w:rPr>
                <w:noProof/>
              </w:rPr>
              <w:t>5.2.2.2.2, 6.1.4.2.2, 6.1.7.3</w:t>
            </w:r>
            <w:r w:rsidR="00062EA6">
              <w:rPr>
                <w:noProof/>
              </w:rPr>
              <w:t>,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1D9A570C" w:rsidR="001E41F3" w:rsidRPr="00E148D5" w:rsidRDefault="00E148D5" w:rsidP="00E148D5">
            <w:pPr>
              <w:pStyle w:val="CRCoverPage"/>
              <w:spacing w:after="0"/>
              <w:ind w:left="100"/>
              <w:rPr>
                <w:bCs/>
              </w:rPr>
            </w:pPr>
            <w:r w:rsidRPr="00930CC2">
              <w:rPr>
                <w:bCs/>
              </w:rPr>
              <w:t xml:space="preserve">This CR introduces backward compatible corrections to the OpenAPI file for API </w:t>
            </w:r>
            <w:proofErr w:type="spellStart"/>
            <w:r>
              <w:rPr>
                <w:bCs/>
                <w:i/>
              </w:rPr>
              <w:t>Nlmf_Location</w:t>
            </w:r>
            <w:proofErr w:type="spellEnd"/>
            <w:r w:rsidRPr="00930CC2">
              <w:rPr>
                <w:bCs/>
              </w:rPr>
              <w:t>.</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7DE643" w14:textId="77777777" w:rsidR="00E80C00" w:rsidRDefault="00E80C00" w:rsidP="00E80C00">
      <w:pPr>
        <w:pStyle w:val="Heading5"/>
      </w:pPr>
      <w:bookmarkStart w:id="3" w:name="_Toc532998570"/>
      <w:bookmarkStart w:id="4" w:name="_Toc525374148"/>
      <w:r>
        <w:t>5.2.2.2.2</w:t>
      </w:r>
      <w:r>
        <w:tab/>
        <w:t>Retrieve UE Location</w:t>
      </w:r>
      <w:bookmarkEnd w:id="3"/>
    </w:p>
    <w:p w14:paraId="02F75FC0" w14:textId="77777777" w:rsidR="00E80C00" w:rsidRDefault="00E80C00" w:rsidP="00E80C00">
      <w:r>
        <w:t>This procedure allows a consumer NF to request the location information (geodetic location and, optionally, civic location).</w:t>
      </w:r>
    </w:p>
    <w:p w14:paraId="67210032" w14:textId="77777777" w:rsidR="00E80C00" w:rsidRPr="001B34C6" w:rsidRDefault="00E80C00" w:rsidP="00E80C00"/>
    <w:p w14:paraId="781167E3" w14:textId="77777777" w:rsidR="00E80C00" w:rsidRDefault="00E80C00" w:rsidP="00E80C00">
      <w:pPr>
        <w:pStyle w:val="TH"/>
      </w:pPr>
      <w:r w:rsidRPr="00D64FA1">
        <w:rPr>
          <w:lang w:val="fr-FR"/>
        </w:rPr>
        <w:object w:dxaOrig="8706" w:dyaOrig="2136" w14:anchorId="1982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7.4pt" o:ole="">
            <v:imagedata r:id="rId12" o:title=""/>
          </v:shape>
          <o:OLEObject Type="Embed" ProgID="Visio.Drawing.11" ShapeID="_x0000_i1025" DrawAspect="Content" ObjectID="_1612856703" r:id="rId13"/>
        </w:object>
      </w:r>
    </w:p>
    <w:p w14:paraId="47FCA4BC" w14:textId="77777777" w:rsidR="00E80C00" w:rsidRDefault="00E80C00" w:rsidP="00E80C00">
      <w:pPr>
        <w:pStyle w:val="TF"/>
        <w:rPr>
          <w:lang w:val="en-US"/>
        </w:rPr>
      </w:pPr>
      <w:r>
        <w:t xml:space="preserve">Figure 5.2.2.2.2-1: </w:t>
      </w:r>
      <w:proofErr w:type="spellStart"/>
      <w:r>
        <w:t>DetermineLocation</w:t>
      </w:r>
      <w:proofErr w:type="spellEnd"/>
      <w:r>
        <w:t xml:space="preserve"> Request</w:t>
      </w:r>
    </w:p>
    <w:p w14:paraId="42489A83" w14:textId="77777777" w:rsidR="00E80C00" w:rsidRPr="002614DB" w:rsidRDefault="00E80C00" w:rsidP="00E80C0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765C61BD" w14:textId="77777777" w:rsidR="00E80C00" w:rsidRPr="002614DB" w:rsidRDefault="00E80C00" w:rsidP="00E80C0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511E7ACF" w14:textId="77777777" w:rsidR="00E80C00" w:rsidDel="00A9784D" w:rsidRDefault="00E80C00" w:rsidP="00A9784D">
      <w:pPr>
        <w:pStyle w:val="B1"/>
        <w:rPr>
          <w:del w:id="5" w:author="Lu Yunjie - CT4#89 Rev-" w:date="2019-01-21T16:55:00Z"/>
        </w:rPr>
      </w:pPr>
      <w:r>
        <w:t>2b.</w:t>
      </w:r>
      <w:r>
        <w:tab/>
      </w:r>
      <w:ins w:id="6" w:author="Lu Yunjie - CT4#89 Rev-" w:date="2019-01-21T16:55:00Z">
        <w:r w:rsidR="00A9784D">
          <w:t xml:space="preserve">On failure, one of the HTTP status code listed in </w:t>
        </w:r>
        <w:r w:rsidR="00A9784D" w:rsidRPr="001769FF">
          <w:t xml:space="preserve">Table </w:t>
        </w:r>
        <w:r w:rsidR="00A9784D">
          <w:t>6.1.4.2.2-2 shall be returned</w:t>
        </w:r>
      </w:ins>
      <w:ins w:id="7" w:author="Lu Yunjie - CT4#89 Rev-" w:date="2019-01-21T17:02:00Z">
        <w:r w:rsidR="00A43454">
          <w:t>.</w:t>
        </w:r>
      </w:ins>
      <w:ins w:id="8" w:author="Lu Yunjie - CT4#89 Rev-" w:date="2019-01-21T16:55:00Z">
        <w:r w:rsidR="00A9784D">
          <w:t xml:space="preserve"> </w:t>
        </w:r>
      </w:ins>
      <w:ins w:id="9" w:author="Lu Yunjie - CT4#89 Rev-" w:date="2019-01-21T17:03:00Z">
        <w:r w:rsidR="00A43454">
          <w:t>For a 4xx/5xx response, t</w:t>
        </w:r>
      </w:ins>
      <w:ins w:id="10" w:author="Lu Yunjie - CT4#89 Rev-" w:date="2019-01-21T16:55:00Z">
        <w:r w:rsidR="00A9784D" w:rsidRPr="00FA1305">
          <w:t xml:space="preserve">he message body </w:t>
        </w:r>
        <w:r w:rsidR="00A9784D">
          <w:t>shall contain</w:t>
        </w:r>
        <w:r w:rsidR="00A9784D" w:rsidRPr="00FA1305">
          <w:t xml:space="preserve"> </w:t>
        </w:r>
        <w:r w:rsidR="00A9784D">
          <w:t>a ProblemDetails structure</w:t>
        </w:r>
        <w:r w:rsidR="00A9784D" w:rsidRPr="00FA1305">
          <w:t xml:space="preserve"> with the </w:t>
        </w:r>
        <w:r w:rsidR="00A9784D">
          <w:t>"cause"</w:t>
        </w:r>
        <w:r w:rsidR="00A9784D" w:rsidRPr="00FA1305">
          <w:t xml:space="preserve"> attribute set</w:t>
        </w:r>
        <w:r w:rsidR="00A9784D">
          <w:t xml:space="preserve"> to one of the application error listed</w:t>
        </w:r>
        <w:r w:rsidR="00A9784D" w:rsidRPr="0096140D">
          <w:t xml:space="preserve"> </w:t>
        </w:r>
        <w:r w:rsidR="00A9784D">
          <w:t xml:space="preserve">in </w:t>
        </w:r>
        <w:r w:rsidR="00A9784D" w:rsidRPr="001769FF">
          <w:t xml:space="preserve">Table </w:t>
        </w:r>
        <w:r w:rsidR="00A9784D">
          <w:t>6.1.4.2.2-2.</w:t>
        </w:r>
      </w:ins>
      <w:del w:id="11" w:author="Lu Yunjie - CT4#89 Rev-" w:date="2019-01-21T16:55:00Z">
        <w:r w:rsidDel="00A9784D">
          <w:delText>If the determination of the location of the UE fails at the LMF due to errors in the InputData JSON object in the request body, the LMF shall return "400 Bad Request" status code with the ProblemDetails IE providing details of the error.</w:delText>
        </w:r>
      </w:del>
    </w:p>
    <w:p w14:paraId="195A2773" w14:textId="77777777" w:rsidR="00E80C00" w:rsidRDefault="00E80C00" w:rsidP="00A9784D">
      <w:pPr>
        <w:pStyle w:val="B1"/>
      </w:pPr>
      <w:del w:id="12" w:author="Lu Yunjie - CT4#89 Rev-" w:date="2019-01-21T16:55:00Z">
        <w:r w:rsidDel="00A9784D">
          <w:delText>If the determination of the location of the UE fails due to LMF internal errors, the LMF shall return "500 Internal Server Error" status code with the ProblemDetails IE providing details of the error.</w:delText>
        </w:r>
      </w:del>
    </w:p>
    <w:bookmarkEnd w:id="4"/>
    <w:p w14:paraId="32A82EDC"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A7DB8" w14:textId="77777777" w:rsidR="00E80C00" w:rsidRDefault="00E80C00" w:rsidP="00E80C00">
      <w:pPr>
        <w:pStyle w:val="Heading5"/>
      </w:pPr>
      <w:bookmarkStart w:id="13" w:name="_Toc532998587"/>
      <w:r>
        <w:t>6.1.4.2.2</w:t>
      </w:r>
      <w:r>
        <w:tab/>
        <w:t>Operation Definition</w:t>
      </w:r>
      <w:bookmarkEnd w:id="13"/>
    </w:p>
    <w:p w14:paraId="0855E6D8" w14:textId="77777777" w:rsidR="00E80C00" w:rsidRPr="00384E92" w:rsidRDefault="00E80C00" w:rsidP="00E80C00">
      <w:r>
        <w:t>This operation shall support the response data structures and response codes specified in tables 6.1.4.2.2-1 and 6.1.4.2.2-2.</w:t>
      </w:r>
    </w:p>
    <w:p w14:paraId="6285AEA1" w14:textId="77777777" w:rsidR="00E80C00" w:rsidRPr="001769FF" w:rsidRDefault="00E80C00" w:rsidP="00E80C00">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E80C00" w:rsidRPr="001769FF" w14:paraId="4B4DF9B5" w14:textId="77777777" w:rsidTr="003445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893F3D" w14:textId="77777777" w:rsidR="00E80C00" w:rsidRPr="001769FF" w:rsidRDefault="00E80C00" w:rsidP="003445C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54BDE73" w14:textId="77777777" w:rsidR="00E80C00" w:rsidRPr="001769FF" w:rsidRDefault="00E80C00" w:rsidP="003445C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AA1D311" w14:textId="77777777" w:rsidR="00E80C00" w:rsidRPr="001769FF" w:rsidRDefault="00E80C00" w:rsidP="003445C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D2B2598" w14:textId="77777777" w:rsidR="00E80C00" w:rsidRPr="001769FF" w:rsidRDefault="00E80C00" w:rsidP="003445CE">
            <w:pPr>
              <w:pStyle w:val="TAH"/>
            </w:pPr>
            <w:r>
              <w:t>Description</w:t>
            </w:r>
          </w:p>
        </w:tc>
      </w:tr>
      <w:tr w:rsidR="00E80C00" w:rsidRPr="001769FF" w14:paraId="1544C04D" w14:textId="77777777" w:rsidTr="003445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716528" w14:textId="77777777" w:rsidR="00E80C00" w:rsidRPr="001769FF" w:rsidRDefault="00E80C00" w:rsidP="003445CE">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E425F2F" w14:textId="77777777" w:rsidR="00E80C00" w:rsidRPr="001769FF" w:rsidRDefault="00E80C00" w:rsidP="003445C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4A7BFF" w14:textId="77777777" w:rsidR="00E80C00" w:rsidRPr="001769FF" w:rsidRDefault="00E80C00" w:rsidP="003445C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83AB05" w14:textId="77777777" w:rsidR="00E80C00" w:rsidRPr="001769FF" w:rsidRDefault="00E80C00" w:rsidP="003445CE">
            <w:pPr>
              <w:pStyle w:val="TAL"/>
            </w:pPr>
            <w:r>
              <w:t>Input parameters to the "</w:t>
            </w:r>
            <w:proofErr w:type="spellStart"/>
            <w:r>
              <w:t>Deterrmine</w:t>
            </w:r>
            <w:proofErr w:type="spellEnd"/>
            <w:r>
              <w:t xml:space="preserve"> Location" operation</w:t>
            </w:r>
          </w:p>
        </w:tc>
      </w:tr>
    </w:tbl>
    <w:p w14:paraId="09920984" w14:textId="77777777" w:rsidR="00E80C00" w:rsidRDefault="00E80C00" w:rsidP="00E80C00"/>
    <w:p w14:paraId="4283C1A1" w14:textId="77777777" w:rsidR="00E80C00" w:rsidRPr="001769FF" w:rsidRDefault="00E80C00" w:rsidP="00E80C00">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E80C00" w:rsidRPr="001769FF" w14:paraId="7D217703" w14:textId="77777777" w:rsidTr="003445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A80B90" w14:textId="77777777" w:rsidR="00E80C00" w:rsidRPr="001769FF" w:rsidRDefault="00E80C00" w:rsidP="003445CE">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70D0777D" w14:textId="77777777" w:rsidR="00E80C00" w:rsidRPr="001769FF" w:rsidRDefault="00E80C00" w:rsidP="003445C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884F0FF" w14:textId="77777777" w:rsidR="00E80C00" w:rsidRPr="001769FF" w:rsidRDefault="00E80C00" w:rsidP="003445CE">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F1E2067" w14:textId="77777777" w:rsidR="00E80C00" w:rsidRPr="001769FF" w:rsidRDefault="00E80C00" w:rsidP="003445CE">
            <w:pPr>
              <w:pStyle w:val="TAH"/>
            </w:pPr>
            <w:r w:rsidRPr="001769FF">
              <w:t>Response</w:t>
            </w:r>
          </w:p>
          <w:p w14:paraId="71CE1157" w14:textId="77777777" w:rsidR="00E80C00" w:rsidRPr="001769FF" w:rsidRDefault="00E80C00" w:rsidP="003445CE">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097C359D" w14:textId="77777777" w:rsidR="00E80C00" w:rsidRPr="001769FF" w:rsidRDefault="00E80C00" w:rsidP="003445CE">
            <w:pPr>
              <w:pStyle w:val="TAH"/>
            </w:pPr>
            <w:r>
              <w:t>Description</w:t>
            </w:r>
          </w:p>
        </w:tc>
      </w:tr>
      <w:tr w:rsidR="00E80C00" w:rsidRPr="001769FF" w14:paraId="10A3C047" w14:textId="77777777" w:rsidTr="00A978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AA06" w14:textId="77777777" w:rsidR="00E80C00" w:rsidRPr="001769FF" w:rsidRDefault="00E80C00" w:rsidP="003445CE">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2A8A6C71" w14:textId="77777777" w:rsidR="00E80C00" w:rsidRPr="001769FF" w:rsidRDefault="00E80C00" w:rsidP="003445CE">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1B6EF0BD" w14:textId="77777777" w:rsidR="00E80C00" w:rsidRPr="001769FF" w:rsidRDefault="00E80C00" w:rsidP="003445CE">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0A16334B" w14:textId="77777777" w:rsidR="00E80C00" w:rsidRPr="001769FF" w:rsidRDefault="00E80C00" w:rsidP="003445CE">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BA734E" w14:textId="77777777" w:rsidR="00E80C00" w:rsidRDefault="00E80C00" w:rsidP="003445CE">
            <w:pPr>
              <w:pStyle w:val="TAL"/>
            </w:pPr>
            <w:r>
              <w:t>This case represents the successful retrieval of the location of the UE.</w:t>
            </w:r>
          </w:p>
          <w:p w14:paraId="5BE62D82" w14:textId="77777777" w:rsidR="00E80C00" w:rsidRDefault="00E80C00" w:rsidP="003445CE">
            <w:pPr>
              <w:pStyle w:val="TAL"/>
            </w:pPr>
          </w:p>
          <w:p w14:paraId="286CBA95" w14:textId="77777777" w:rsidR="00E80C00" w:rsidRDefault="00E80C00" w:rsidP="003445CE">
            <w:pPr>
              <w:pStyle w:val="TAL"/>
            </w:pPr>
            <w:r>
              <w:t>Upon success, a response body is returned containing the different parameters of the location data, such as:</w:t>
            </w:r>
          </w:p>
          <w:p w14:paraId="6E3E9E3F" w14:textId="77777777" w:rsidR="00E80C00" w:rsidRDefault="00E80C00">
            <w:pPr>
              <w:pStyle w:val="TAL"/>
              <w:ind w:left="284"/>
              <w:pPrChange w:id="14" w:author="Lu Yunjie - CT4#89 Rev-" w:date="2019-01-21T16:56:00Z">
                <w:pPr>
                  <w:pStyle w:val="TAL"/>
                </w:pPr>
              </w:pPrChange>
            </w:pPr>
            <w:r>
              <w:t>-</w:t>
            </w:r>
            <w:del w:id="15" w:author="Lu Yunjie - CT4#89 Rev-" w:date="2019-01-21T16:56:00Z">
              <w:r w:rsidDel="00A9784D">
                <w:delText xml:space="preserve"> </w:delText>
              </w:r>
            </w:del>
            <w:ins w:id="16" w:author="Lu Yunjie - CT4#89 Rev-" w:date="2019-01-21T16:56:00Z">
              <w:r w:rsidR="00A9784D">
                <w:tab/>
              </w:r>
            </w:ins>
            <w:r>
              <w:t>Geographic Area</w:t>
            </w:r>
          </w:p>
          <w:p w14:paraId="7349D8F6" w14:textId="77777777" w:rsidR="00E80C00" w:rsidRDefault="00E80C00">
            <w:pPr>
              <w:pStyle w:val="TAL"/>
              <w:ind w:left="284"/>
              <w:pPrChange w:id="17" w:author="Lu Yunjie - CT4#89 Rev-" w:date="2019-01-21T16:56:00Z">
                <w:pPr>
                  <w:pStyle w:val="TAL"/>
                </w:pPr>
              </w:pPrChange>
            </w:pPr>
            <w:r>
              <w:t>-</w:t>
            </w:r>
            <w:del w:id="18" w:author="Lu Yunjie - CT4#89 Rev-" w:date="2019-01-21T16:56:00Z">
              <w:r w:rsidDel="00A9784D">
                <w:delText xml:space="preserve"> </w:delText>
              </w:r>
            </w:del>
            <w:ins w:id="19" w:author="Lu Yunjie - CT4#89 Rev-" w:date="2019-01-21T16:56:00Z">
              <w:r w:rsidR="00A9784D">
                <w:tab/>
              </w:r>
            </w:ins>
            <w:r>
              <w:t>Civic Location</w:t>
            </w:r>
          </w:p>
          <w:p w14:paraId="73153BCB" w14:textId="77777777" w:rsidR="00E80C00" w:rsidRPr="001769FF" w:rsidRDefault="00E80C00">
            <w:pPr>
              <w:pStyle w:val="TAL"/>
              <w:ind w:left="284"/>
              <w:pPrChange w:id="20" w:author="Lu Yunjie - CT4#89 Rev-" w:date="2019-01-21T16:56:00Z">
                <w:pPr>
                  <w:pStyle w:val="TAL"/>
                </w:pPr>
              </w:pPrChange>
            </w:pPr>
            <w:r>
              <w:t>-</w:t>
            </w:r>
            <w:del w:id="21" w:author="Lu Yunjie - CT4#89 Rev-" w:date="2019-01-21T16:56:00Z">
              <w:r w:rsidDel="00A9784D">
                <w:delText xml:space="preserve"> </w:delText>
              </w:r>
            </w:del>
            <w:ins w:id="22" w:author="Lu Yunjie - CT4#89 Rev-" w:date="2019-01-21T16:56:00Z">
              <w:r w:rsidR="00A9784D">
                <w:tab/>
              </w:r>
            </w:ins>
            <w:r>
              <w:t>Positioning methods</w:t>
            </w:r>
          </w:p>
        </w:tc>
      </w:tr>
      <w:tr w:rsidR="00A9784D" w:rsidRPr="001769FF" w14:paraId="12CE8B89" w14:textId="77777777" w:rsidTr="00A9784D">
        <w:trPr>
          <w:jc w:val="center"/>
          <w:ins w:id="23" w:author="Lu Yunjie - CT4#89 Rev-" w:date="2019-01-21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41C10" w14:textId="77777777" w:rsidR="00A9784D" w:rsidRDefault="00A9784D" w:rsidP="00A9784D">
            <w:pPr>
              <w:pStyle w:val="TAL"/>
              <w:rPr>
                <w:ins w:id="24" w:author="Lu Yunjie - CT4#89 Rev-" w:date="2019-01-21T16:55:00Z"/>
              </w:rPr>
            </w:pPr>
            <w:ins w:id="25" w:author="Lu Yunjie - CT4#89 Rev-" w:date="2019-01-21T16:55: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1F857B77" w14:textId="77777777" w:rsidR="00A9784D" w:rsidRDefault="00A9784D" w:rsidP="00A9784D">
            <w:pPr>
              <w:pStyle w:val="TAC"/>
              <w:rPr>
                <w:ins w:id="26" w:author="Lu Yunjie - CT4#89 Rev-" w:date="2019-01-21T16:55:00Z"/>
              </w:rPr>
            </w:pPr>
            <w:ins w:id="27" w:author="Lu Yunjie - CT4#89 Rev-" w:date="2019-01-21T16:55:00Z">
              <w:r>
                <w:t>M</w:t>
              </w:r>
            </w:ins>
          </w:p>
        </w:tc>
        <w:tc>
          <w:tcPr>
            <w:tcW w:w="580" w:type="pct"/>
            <w:tcBorders>
              <w:top w:val="single" w:sz="4" w:space="0" w:color="auto"/>
              <w:left w:val="single" w:sz="6" w:space="0" w:color="000000"/>
              <w:bottom w:val="single" w:sz="4" w:space="0" w:color="auto"/>
              <w:right w:val="single" w:sz="6" w:space="0" w:color="000000"/>
            </w:tcBorders>
          </w:tcPr>
          <w:p w14:paraId="5EDE3C33" w14:textId="77777777" w:rsidR="00A9784D" w:rsidRPr="001769FF" w:rsidRDefault="00A9784D" w:rsidP="00A9784D">
            <w:pPr>
              <w:pStyle w:val="TAL"/>
              <w:rPr>
                <w:ins w:id="28" w:author="Lu Yunjie - CT4#89 Rev-" w:date="2019-01-21T16:55:00Z"/>
              </w:rPr>
            </w:pPr>
            <w:ins w:id="29" w:author="Lu Yunjie - CT4#89 Rev-" w:date="2019-01-21T16:55: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0EB864AB" w14:textId="77777777" w:rsidR="00A9784D" w:rsidRDefault="00A9784D" w:rsidP="00A9784D">
            <w:pPr>
              <w:pStyle w:val="TAL"/>
              <w:rPr>
                <w:ins w:id="30" w:author="Lu Yunjie - CT4#89 Rev-" w:date="2019-01-21T16:55:00Z"/>
              </w:rPr>
            </w:pPr>
            <w:ins w:id="31" w:author="Lu Yunjie - CT4#89 Rev-" w:date="2019-01-21T16:55: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FABC6D" w14:textId="77777777" w:rsidR="00A9784D" w:rsidRDefault="00A9784D" w:rsidP="00A9784D">
            <w:pPr>
              <w:pStyle w:val="TAL"/>
              <w:rPr>
                <w:ins w:id="32" w:author="Lu Yunjie - CT4#89 Rev-" w:date="2019-01-21T16:55:00Z"/>
              </w:rPr>
            </w:pPr>
            <w:ins w:id="33" w:author="Lu Yunjie - CT4#89 Rev-" w:date="2019-01-21T16:55:00Z">
              <w:r>
                <w:t>The "cause"</w:t>
              </w:r>
              <w:r w:rsidRPr="00FA1305">
                <w:t xml:space="preserve"> attribute </w:t>
              </w:r>
              <w:r>
                <w:t xml:space="preserve">shall be </w:t>
              </w:r>
              <w:r w:rsidRPr="00FA1305">
                <w:t>set</w:t>
              </w:r>
              <w:r>
                <w:t xml:space="preserve"> to one of the following application errors:</w:t>
              </w:r>
            </w:ins>
          </w:p>
          <w:p w14:paraId="781B864C" w14:textId="77777777" w:rsidR="00A9784D" w:rsidRPr="00C931BE" w:rsidRDefault="00A9784D" w:rsidP="00A9784D">
            <w:pPr>
              <w:pStyle w:val="TAL"/>
              <w:ind w:left="284"/>
              <w:rPr>
                <w:ins w:id="34" w:author="Lu Yunjie - CT4#89 Rev-" w:date="2019-01-21T16:55:00Z"/>
              </w:rPr>
            </w:pPr>
            <w:ins w:id="35" w:author="Lu Yunjie - CT4#89 Rev-" w:date="2019-01-21T16:55:00Z">
              <w:r w:rsidRPr="00C931BE">
                <w:t>-</w:t>
              </w:r>
              <w:r w:rsidRPr="00C931BE">
                <w:tab/>
                <w:t>POSITIONING_DENIED</w:t>
              </w:r>
            </w:ins>
          </w:p>
          <w:p w14:paraId="52FC169B" w14:textId="77777777" w:rsidR="00A9784D" w:rsidRDefault="00A9784D" w:rsidP="00A9784D">
            <w:pPr>
              <w:pStyle w:val="TAL"/>
              <w:ind w:left="284"/>
              <w:rPr>
                <w:ins w:id="36" w:author="Lu Yunjie - CT4#89 Rev-" w:date="2019-01-21T16:55:00Z"/>
              </w:rPr>
            </w:pPr>
            <w:ins w:id="37" w:author="Lu Yunjie - CT4#89 Rev-" w:date="2019-01-21T16:55:00Z">
              <w:r w:rsidRPr="000B71E4">
                <w:t>-</w:t>
              </w:r>
              <w:r w:rsidRPr="0081744B">
                <w:tab/>
                <w:t>UNSPECIFIED</w:t>
              </w:r>
            </w:ins>
          </w:p>
          <w:p w14:paraId="2BFC2209" w14:textId="77777777" w:rsidR="00A9784D" w:rsidRPr="00F42FA9" w:rsidRDefault="00A9784D" w:rsidP="00A9784D">
            <w:pPr>
              <w:pStyle w:val="TAL"/>
              <w:rPr>
                <w:ins w:id="38" w:author="Lu Yunjie - CT4#89 Rev-" w:date="2019-01-21T16:55:00Z"/>
              </w:rPr>
            </w:pPr>
          </w:p>
          <w:p w14:paraId="02B27210" w14:textId="77777777" w:rsidR="00A9784D" w:rsidRDefault="00A9784D" w:rsidP="00A9784D">
            <w:pPr>
              <w:pStyle w:val="TAL"/>
              <w:rPr>
                <w:ins w:id="39" w:author="Lu Yunjie - CT4#89 Rev-" w:date="2019-01-21T16:55:00Z"/>
              </w:rPr>
            </w:pPr>
            <w:ins w:id="40" w:author="Lu Yunjie - CT4#89 Rev-" w:date="2019-01-21T16:55:00Z">
              <w:r>
                <w:t>See table 6.</w:t>
              </w:r>
            </w:ins>
            <w:ins w:id="41" w:author="Lu Yunjie - CT4#89 Rev-" w:date="2019-01-21T17:00:00Z">
              <w:r w:rsidR="009B764D">
                <w:t>1</w:t>
              </w:r>
            </w:ins>
            <w:ins w:id="42" w:author="Lu Yunjie - CT4#89 Rev-" w:date="2019-01-21T16:55:00Z">
              <w:r>
                <w:t>.7.3-1 for the description of these errors.</w:t>
              </w:r>
            </w:ins>
          </w:p>
        </w:tc>
      </w:tr>
      <w:tr w:rsidR="009054E2" w:rsidRPr="001769FF" w14:paraId="7CD49B7E" w14:textId="77777777" w:rsidTr="00A9784D">
        <w:trPr>
          <w:jc w:val="center"/>
          <w:ins w:id="43" w:author="Lu Yunjie - CT4#89 Rev-" w:date="2019-01-22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BB155" w14:textId="77777777" w:rsidR="009054E2" w:rsidRPr="00DA7E50" w:rsidRDefault="009054E2" w:rsidP="009054E2">
            <w:pPr>
              <w:pStyle w:val="TAL"/>
              <w:rPr>
                <w:ins w:id="44" w:author="Lu Yunjie - CT4#89 Rev-" w:date="2019-01-22T10:46:00Z"/>
              </w:rPr>
            </w:pPr>
            <w:ins w:id="45" w:author="Lu Yunjie - CT4#89 Rev-" w:date="2019-01-22T10:46: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595EDAF3" w14:textId="77777777" w:rsidR="009054E2" w:rsidRDefault="009054E2" w:rsidP="009054E2">
            <w:pPr>
              <w:pStyle w:val="TAC"/>
              <w:rPr>
                <w:ins w:id="46" w:author="Lu Yunjie - CT4#89 Rev-" w:date="2019-01-22T10:46:00Z"/>
              </w:rPr>
            </w:pPr>
            <w:ins w:id="47" w:author="Lu Yunjie - CT4#89 Rev-" w:date="2019-01-22T10:46:00Z">
              <w:r>
                <w:t>M</w:t>
              </w:r>
            </w:ins>
          </w:p>
        </w:tc>
        <w:tc>
          <w:tcPr>
            <w:tcW w:w="580" w:type="pct"/>
            <w:tcBorders>
              <w:top w:val="single" w:sz="4" w:space="0" w:color="auto"/>
              <w:left w:val="single" w:sz="6" w:space="0" w:color="000000"/>
              <w:bottom w:val="single" w:sz="4" w:space="0" w:color="auto"/>
              <w:right w:val="single" w:sz="6" w:space="0" w:color="000000"/>
            </w:tcBorders>
          </w:tcPr>
          <w:p w14:paraId="27028AA6" w14:textId="77777777" w:rsidR="009054E2" w:rsidRPr="00DA7E50" w:rsidRDefault="009054E2" w:rsidP="009054E2">
            <w:pPr>
              <w:pStyle w:val="TAL"/>
              <w:rPr>
                <w:ins w:id="48" w:author="Lu Yunjie - CT4#89 Rev-" w:date="2019-01-22T10:46:00Z"/>
              </w:rPr>
            </w:pPr>
            <w:ins w:id="49" w:author="Lu Yunjie - CT4#89 Rev-" w:date="2019-01-22T10:46: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278DCB23" w14:textId="77777777" w:rsidR="009054E2" w:rsidRDefault="009054E2" w:rsidP="009054E2">
            <w:pPr>
              <w:pStyle w:val="TAL"/>
              <w:rPr>
                <w:ins w:id="50" w:author="Lu Yunjie - CT4#89 Rev-" w:date="2019-01-22T10:46:00Z"/>
              </w:rPr>
            </w:pPr>
            <w:ins w:id="51" w:author="Lu Yunjie - CT4#89 Rev-" w:date="2019-01-22T10:47: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5B6C679" w14:textId="0BD47ED6" w:rsidR="009054E2" w:rsidRDefault="009054E2" w:rsidP="009054E2">
            <w:pPr>
              <w:pStyle w:val="TAL"/>
              <w:rPr>
                <w:ins w:id="52" w:author="Lu Yunjie - CT4#89 Rev-" w:date="2019-01-22T10:46:00Z"/>
              </w:rPr>
            </w:pPr>
            <w:ins w:id="53" w:author="Lu Yunjie - CT4#89 Rev-" w:date="2019-01-22T10:46:00Z">
              <w:r>
                <w:t>The "cause"</w:t>
              </w:r>
              <w:r w:rsidRPr="00FA1305">
                <w:t xml:space="preserve"> attribute </w:t>
              </w:r>
              <w:r>
                <w:t xml:space="preserve">shall be </w:t>
              </w:r>
              <w:r w:rsidRPr="00FA1305">
                <w:t>set</w:t>
              </w:r>
              <w:r>
                <w:t xml:space="preserve"> to the following application error:</w:t>
              </w:r>
            </w:ins>
          </w:p>
          <w:p w14:paraId="4FE8D1BE" w14:textId="77777777" w:rsidR="009054E2" w:rsidRPr="000B71E4" w:rsidRDefault="009054E2" w:rsidP="009054E2">
            <w:pPr>
              <w:pStyle w:val="TAL"/>
              <w:ind w:left="284"/>
              <w:rPr>
                <w:ins w:id="54" w:author="Lu Yunjie - CT4#89 Rev-" w:date="2019-01-22T10:46:00Z"/>
              </w:rPr>
            </w:pPr>
            <w:ins w:id="55" w:author="Lu Yunjie - CT4#89 Rev-" w:date="2019-01-22T10:46:00Z">
              <w:r w:rsidRPr="00AA6A4C">
                <w:t>-</w:t>
              </w:r>
              <w:r w:rsidRPr="00AA6A4C">
                <w:tab/>
              </w:r>
              <w:r w:rsidRPr="000B71E4">
                <w:t>POSITIONING_FAILED</w:t>
              </w:r>
            </w:ins>
          </w:p>
          <w:p w14:paraId="31C3524C" w14:textId="77777777" w:rsidR="009054E2" w:rsidRPr="00F42FA9" w:rsidRDefault="009054E2" w:rsidP="009054E2">
            <w:pPr>
              <w:pStyle w:val="TAL"/>
              <w:rPr>
                <w:ins w:id="56" w:author="Lu Yunjie - CT4#89 Rev-" w:date="2019-01-22T10:46:00Z"/>
              </w:rPr>
            </w:pPr>
          </w:p>
          <w:p w14:paraId="2D38F325" w14:textId="77777777" w:rsidR="009054E2" w:rsidRDefault="009054E2" w:rsidP="009054E2">
            <w:pPr>
              <w:pStyle w:val="TAL"/>
              <w:rPr>
                <w:ins w:id="57" w:author="Lu Yunjie - CT4#89 Rev-" w:date="2019-01-22T10:46:00Z"/>
              </w:rPr>
            </w:pPr>
            <w:ins w:id="58" w:author="Lu Yunjie - CT4#89 Rev-" w:date="2019-01-22T10:46:00Z">
              <w:r>
                <w:t>See table 6.1.7.3-1 for the description of these errors.</w:t>
              </w:r>
            </w:ins>
          </w:p>
        </w:tc>
      </w:tr>
      <w:tr w:rsidR="009054E2" w:rsidRPr="001769FF" w14:paraId="4325A330" w14:textId="77777777" w:rsidTr="00A9784D">
        <w:trPr>
          <w:jc w:val="center"/>
          <w:ins w:id="59" w:author="Lu Yunjie - CT4#89 Rev-" w:date="2019-01-21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E34CD" w14:textId="77777777" w:rsidR="009054E2" w:rsidRPr="00DA7E50" w:rsidRDefault="009054E2" w:rsidP="009054E2">
            <w:pPr>
              <w:pStyle w:val="TAL"/>
              <w:rPr>
                <w:ins w:id="60" w:author="Lu Yunjie - CT4#89 Rev-" w:date="2019-01-21T16:55:00Z"/>
              </w:rPr>
            </w:pPr>
            <w:ins w:id="61" w:author="Lu Yunjie - CT4#89 Rev-" w:date="2019-01-21T16:55:00Z">
              <w:r w:rsidRPr="00DA7E50">
                <w:t>ProblemDetails</w:t>
              </w:r>
            </w:ins>
          </w:p>
        </w:tc>
        <w:tc>
          <w:tcPr>
            <w:tcW w:w="660" w:type="pct"/>
            <w:tcBorders>
              <w:top w:val="single" w:sz="4" w:space="0" w:color="auto"/>
              <w:left w:val="single" w:sz="6" w:space="0" w:color="000000"/>
              <w:bottom w:val="single" w:sz="4" w:space="0" w:color="auto"/>
              <w:right w:val="single" w:sz="6" w:space="0" w:color="000000"/>
            </w:tcBorders>
          </w:tcPr>
          <w:p w14:paraId="501C520C" w14:textId="77777777" w:rsidR="009054E2" w:rsidRDefault="009054E2" w:rsidP="009054E2">
            <w:pPr>
              <w:pStyle w:val="TAC"/>
              <w:rPr>
                <w:ins w:id="62" w:author="Lu Yunjie - CT4#89 Rev-" w:date="2019-01-21T16:55:00Z"/>
              </w:rPr>
            </w:pPr>
            <w:ins w:id="63" w:author="Lu Yunjie - CT4#89 Rev-" w:date="2019-01-21T16:55:00Z">
              <w:r>
                <w:t>M</w:t>
              </w:r>
            </w:ins>
          </w:p>
        </w:tc>
        <w:tc>
          <w:tcPr>
            <w:tcW w:w="580" w:type="pct"/>
            <w:tcBorders>
              <w:top w:val="single" w:sz="4" w:space="0" w:color="auto"/>
              <w:left w:val="single" w:sz="6" w:space="0" w:color="000000"/>
              <w:bottom w:val="single" w:sz="4" w:space="0" w:color="auto"/>
              <w:right w:val="single" w:sz="6" w:space="0" w:color="000000"/>
            </w:tcBorders>
          </w:tcPr>
          <w:p w14:paraId="69846B53" w14:textId="77777777" w:rsidR="009054E2" w:rsidRPr="00DA7E50" w:rsidRDefault="009054E2" w:rsidP="009054E2">
            <w:pPr>
              <w:pStyle w:val="TAL"/>
              <w:rPr>
                <w:ins w:id="64" w:author="Lu Yunjie - CT4#89 Rev-" w:date="2019-01-21T16:55:00Z"/>
              </w:rPr>
            </w:pPr>
            <w:ins w:id="65" w:author="Lu Yunjie - CT4#89 Rev-" w:date="2019-01-21T16:55:00Z">
              <w:r>
                <w:t>1</w:t>
              </w:r>
            </w:ins>
          </w:p>
        </w:tc>
        <w:tc>
          <w:tcPr>
            <w:tcW w:w="605" w:type="pct"/>
            <w:tcBorders>
              <w:top w:val="single" w:sz="4" w:space="0" w:color="auto"/>
              <w:left w:val="single" w:sz="6" w:space="0" w:color="000000"/>
              <w:bottom w:val="single" w:sz="4" w:space="0" w:color="auto"/>
              <w:right w:val="single" w:sz="6" w:space="0" w:color="000000"/>
            </w:tcBorders>
          </w:tcPr>
          <w:p w14:paraId="18164E9C" w14:textId="77777777" w:rsidR="009054E2" w:rsidRDefault="009054E2" w:rsidP="009054E2">
            <w:pPr>
              <w:pStyle w:val="TAL"/>
              <w:rPr>
                <w:ins w:id="66" w:author="Lu Yunjie - CT4#89 Rev-" w:date="2019-01-21T16:55:00Z"/>
              </w:rPr>
            </w:pPr>
            <w:ins w:id="67" w:author="Lu Yunjie - CT4#89 Rev-" w:date="2019-01-21T16:55: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D26906" w14:textId="77777777" w:rsidR="009054E2" w:rsidRDefault="009054E2" w:rsidP="009054E2">
            <w:pPr>
              <w:pStyle w:val="TAL"/>
              <w:rPr>
                <w:ins w:id="68" w:author="Lu Yunjie - CT4#89 Rev-" w:date="2019-01-21T16:55:00Z"/>
              </w:rPr>
            </w:pPr>
            <w:ins w:id="69" w:author="Lu Yunjie - CT4#89 Rev-" w:date="2019-01-21T16:55:00Z">
              <w:r>
                <w:t>The "cause"</w:t>
              </w:r>
              <w:r w:rsidRPr="00FA1305">
                <w:t xml:space="preserve"> attribute </w:t>
              </w:r>
              <w:r>
                <w:t xml:space="preserve">shall be </w:t>
              </w:r>
              <w:r w:rsidRPr="00FA1305">
                <w:t>set</w:t>
              </w:r>
              <w:r>
                <w:t xml:space="preserve"> to the following application error:</w:t>
              </w:r>
            </w:ins>
          </w:p>
          <w:p w14:paraId="6513E76A" w14:textId="77777777" w:rsidR="009054E2" w:rsidRDefault="009054E2" w:rsidP="009054E2">
            <w:pPr>
              <w:pStyle w:val="TAL"/>
              <w:ind w:left="284"/>
              <w:rPr>
                <w:ins w:id="70" w:author="Lu Yunjie - CT4#89 Rev-" w:date="2019-01-21T16:55:00Z"/>
              </w:rPr>
            </w:pPr>
            <w:ins w:id="71" w:author="Lu Yunjie - CT4#89 Rev-" w:date="2019-01-21T16:55:00Z">
              <w:r>
                <w:t>-</w:t>
              </w:r>
              <w:r>
                <w:tab/>
              </w:r>
              <w:r w:rsidRPr="0032412C">
                <w:t>UNREACHABLE_USER</w:t>
              </w:r>
            </w:ins>
          </w:p>
          <w:p w14:paraId="47A1BE5A" w14:textId="77777777" w:rsidR="009054E2" w:rsidRPr="001B698C" w:rsidRDefault="009054E2" w:rsidP="009054E2">
            <w:pPr>
              <w:pStyle w:val="TAL"/>
              <w:rPr>
                <w:ins w:id="72" w:author="Lu Yunjie - CT4#89 Rev-" w:date="2019-01-21T16:55:00Z"/>
              </w:rPr>
            </w:pPr>
          </w:p>
          <w:p w14:paraId="23104B4E" w14:textId="77777777" w:rsidR="009054E2" w:rsidRDefault="009054E2" w:rsidP="009054E2">
            <w:pPr>
              <w:pStyle w:val="TAL"/>
              <w:rPr>
                <w:ins w:id="73" w:author="Lu Yunjie - CT4#89 Rev-" w:date="2019-01-21T16:55:00Z"/>
              </w:rPr>
            </w:pPr>
            <w:ins w:id="74" w:author="Lu Yunjie - CT4#89 Rev-" w:date="2019-01-21T16:55:00Z">
              <w:r>
                <w:t>See table 6.</w:t>
              </w:r>
            </w:ins>
            <w:ins w:id="75" w:author="Lu Yunjie - CT4#89 Rev-" w:date="2019-01-21T17:00:00Z">
              <w:r>
                <w:t>1</w:t>
              </w:r>
            </w:ins>
            <w:ins w:id="76" w:author="Lu Yunjie - CT4#89 Rev-" w:date="2019-01-21T16:55:00Z">
              <w:r>
                <w:t>.7.3-1 for the description of this error.</w:t>
              </w:r>
            </w:ins>
          </w:p>
        </w:tc>
      </w:tr>
    </w:tbl>
    <w:p w14:paraId="15F23697" w14:textId="77777777" w:rsidR="00E80C00" w:rsidRDefault="00E80C00" w:rsidP="00E80C00">
      <w:pPr>
        <w:rPr>
          <w:noProof/>
        </w:rPr>
      </w:pPr>
    </w:p>
    <w:p w14:paraId="082503A5"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97AAE" w14:textId="77777777" w:rsidR="00E80C00" w:rsidRDefault="00E80C00" w:rsidP="00E80C00">
      <w:pPr>
        <w:pStyle w:val="Heading4"/>
      </w:pPr>
      <w:bookmarkStart w:id="77" w:name="_Toc532998631"/>
      <w:r>
        <w:t>6.1.7.3</w:t>
      </w:r>
      <w:r>
        <w:tab/>
        <w:t>Application Errors</w:t>
      </w:r>
      <w:bookmarkEnd w:id="77"/>
    </w:p>
    <w:p w14:paraId="79B41F5A" w14:textId="77777777" w:rsidR="00E80C00" w:rsidRDefault="00E80C00" w:rsidP="00E80C00">
      <w:r>
        <w:t xml:space="preserve">The application errors defined for the </w:t>
      </w:r>
      <w:proofErr w:type="spellStart"/>
      <w:r>
        <w:t>Nlmf_Location</w:t>
      </w:r>
      <w:proofErr w:type="spellEnd"/>
      <w:r>
        <w:t xml:space="preserve"> service are listed in Table 6.1.7.3-1.</w:t>
      </w:r>
    </w:p>
    <w:p w14:paraId="0E23BE1A" w14:textId="77777777" w:rsidR="00A9784D" w:rsidRDefault="00A9784D" w:rsidP="00A9784D">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55"/>
        <w:gridCol w:w="2248"/>
        <w:gridCol w:w="4883"/>
      </w:tblGrid>
      <w:tr w:rsidR="00A9784D" w:rsidRPr="00AC60A1" w14:paraId="71B1A2D1" w14:textId="77777777" w:rsidTr="00536341">
        <w:trPr>
          <w:jc w:val="center"/>
        </w:trPr>
        <w:tc>
          <w:tcPr>
            <w:tcW w:w="1241" w:type="pct"/>
            <w:tcBorders>
              <w:top w:val="single" w:sz="4" w:space="0" w:color="auto"/>
              <w:left w:val="single" w:sz="4" w:space="0" w:color="auto"/>
              <w:bottom w:val="single" w:sz="4" w:space="0" w:color="auto"/>
              <w:right w:val="single" w:sz="4" w:space="0" w:color="auto"/>
            </w:tcBorders>
          </w:tcPr>
          <w:p w14:paraId="0C40AF69" w14:textId="77777777" w:rsidR="00A9784D" w:rsidRDefault="00A9784D" w:rsidP="00394E91">
            <w:pPr>
              <w:pStyle w:val="TAH"/>
            </w:pPr>
            <w:r>
              <w:t>Application Error</w:t>
            </w:r>
          </w:p>
        </w:tc>
        <w:tc>
          <w:tcPr>
            <w:tcW w:w="1185" w:type="pct"/>
            <w:tcBorders>
              <w:top w:val="single" w:sz="4" w:space="0" w:color="auto"/>
              <w:left w:val="single" w:sz="4" w:space="0" w:color="auto"/>
              <w:bottom w:val="single" w:sz="4" w:space="0" w:color="auto"/>
              <w:right w:val="single" w:sz="4" w:space="0" w:color="auto"/>
            </w:tcBorders>
            <w:hideMark/>
          </w:tcPr>
          <w:p w14:paraId="2895F8F5" w14:textId="77777777" w:rsidR="00A9784D" w:rsidRDefault="00A9784D" w:rsidP="00394E91">
            <w:pPr>
              <w:pStyle w:val="TAH"/>
            </w:pPr>
            <w:r>
              <w:t>HTTP status code</w:t>
            </w:r>
          </w:p>
        </w:tc>
        <w:tc>
          <w:tcPr>
            <w:tcW w:w="2573" w:type="pct"/>
            <w:tcBorders>
              <w:top w:val="single" w:sz="4" w:space="0" w:color="auto"/>
              <w:left w:val="single" w:sz="4" w:space="0" w:color="auto"/>
              <w:bottom w:val="single" w:sz="4" w:space="0" w:color="auto"/>
              <w:right w:val="single" w:sz="4" w:space="0" w:color="auto"/>
            </w:tcBorders>
            <w:hideMark/>
          </w:tcPr>
          <w:p w14:paraId="1C7C901E" w14:textId="77777777" w:rsidR="00A9784D" w:rsidRDefault="00A9784D" w:rsidP="00394E91">
            <w:pPr>
              <w:pStyle w:val="TAH"/>
            </w:pPr>
            <w:r>
              <w:t>Description</w:t>
            </w:r>
          </w:p>
        </w:tc>
      </w:tr>
      <w:tr w:rsidR="009B764D" w:rsidRPr="00AC60A1" w14:paraId="7E070FBC" w14:textId="77777777" w:rsidTr="00536341">
        <w:trPr>
          <w:jc w:val="center"/>
        </w:trPr>
        <w:tc>
          <w:tcPr>
            <w:tcW w:w="1241" w:type="pct"/>
            <w:tcBorders>
              <w:top w:val="single" w:sz="4" w:space="0" w:color="auto"/>
              <w:left w:val="single" w:sz="4" w:space="0" w:color="auto"/>
              <w:bottom w:val="single" w:sz="4" w:space="0" w:color="auto"/>
              <w:right w:val="single" w:sz="4" w:space="0" w:color="auto"/>
            </w:tcBorders>
          </w:tcPr>
          <w:p w14:paraId="46C0168C" w14:textId="77777777" w:rsidR="009B764D" w:rsidRDefault="009B764D" w:rsidP="009B764D">
            <w:pPr>
              <w:pStyle w:val="TAL"/>
            </w:pPr>
            <w:ins w:id="78" w:author="Lu Yunjie - CT4#89 Rev-" w:date="2019-01-21T16:59:00Z">
              <w:r w:rsidRPr="0032412C">
                <w:t>POSITIONING_DENIED</w:t>
              </w:r>
            </w:ins>
          </w:p>
        </w:tc>
        <w:tc>
          <w:tcPr>
            <w:tcW w:w="1185" w:type="pct"/>
            <w:tcBorders>
              <w:top w:val="single" w:sz="4" w:space="0" w:color="auto"/>
              <w:left w:val="single" w:sz="4" w:space="0" w:color="auto"/>
              <w:bottom w:val="single" w:sz="4" w:space="0" w:color="auto"/>
              <w:right w:val="single" w:sz="4" w:space="0" w:color="auto"/>
            </w:tcBorders>
          </w:tcPr>
          <w:p w14:paraId="522DE4FB" w14:textId="77777777" w:rsidR="009B764D" w:rsidRDefault="009B764D" w:rsidP="009B764D">
            <w:pPr>
              <w:pStyle w:val="TAL"/>
            </w:pPr>
            <w:ins w:id="79" w:author="Lu Yunjie - CT4#89 Rev-" w:date="2019-01-21T16:59:00Z">
              <w:r>
                <w:t>403</w:t>
              </w:r>
              <w:r w:rsidRPr="00DA7E50">
                <w:t xml:space="preserve"> </w:t>
              </w:r>
              <w:r>
                <w:t>Forbidden</w:t>
              </w:r>
            </w:ins>
          </w:p>
        </w:tc>
        <w:tc>
          <w:tcPr>
            <w:tcW w:w="2573" w:type="pct"/>
            <w:tcBorders>
              <w:top w:val="single" w:sz="4" w:space="0" w:color="auto"/>
              <w:left w:val="single" w:sz="4" w:space="0" w:color="auto"/>
              <w:bottom w:val="single" w:sz="4" w:space="0" w:color="auto"/>
              <w:right w:val="single" w:sz="4" w:space="0" w:color="auto"/>
            </w:tcBorders>
          </w:tcPr>
          <w:p w14:paraId="45B64F25" w14:textId="77777777" w:rsidR="009B764D" w:rsidRDefault="009B764D" w:rsidP="009B764D">
            <w:pPr>
              <w:pStyle w:val="TAL"/>
            </w:pPr>
            <w:ins w:id="80" w:author="Lu Yunjie - CT4#89 Rev-" w:date="2019-01-21T16:59:00Z">
              <w:r>
                <w:t>The positioning procedure was denied.</w:t>
              </w:r>
            </w:ins>
          </w:p>
        </w:tc>
      </w:tr>
      <w:tr w:rsidR="009B764D" w:rsidRPr="00AC60A1" w14:paraId="5847115C" w14:textId="77777777" w:rsidTr="00536341">
        <w:trPr>
          <w:jc w:val="center"/>
          <w:ins w:id="81" w:author="Lu Yunjie - CT4#89 Rev-" w:date="2019-01-21T16:59:00Z"/>
        </w:trPr>
        <w:tc>
          <w:tcPr>
            <w:tcW w:w="1241" w:type="pct"/>
            <w:tcBorders>
              <w:top w:val="single" w:sz="4" w:space="0" w:color="auto"/>
              <w:left w:val="single" w:sz="4" w:space="0" w:color="auto"/>
              <w:bottom w:val="single" w:sz="4" w:space="0" w:color="auto"/>
              <w:right w:val="single" w:sz="4" w:space="0" w:color="auto"/>
            </w:tcBorders>
          </w:tcPr>
          <w:p w14:paraId="6FF3A292" w14:textId="77777777" w:rsidR="009B764D" w:rsidRPr="0032412C" w:rsidRDefault="009B764D" w:rsidP="009B764D">
            <w:pPr>
              <w:pStyle w:val="TAL"/>
              <w:rPr>
                <w:ins w:id="82" w:author="Lu Yunjie - CT4#89 Rev-" w:date="2019-01-21T16:59:00Z"/>
              </w:rPr>
            </w:pPr>
            <w:ins w:id="83" w:author="Lu Yunjie - CT4#89 Rev-" w:date="2019-01-21T16:59:00Z">
              <w:r>
                <w:t>UNSPECIFIED</w:t>
              </w:r>
            </w:ins>
          </w:p>
        </w:tc>
        <w:tc>
          <w:tcPr>
            <w:tcW w:w="1185" w:type="pct"/>
            <w:tcBorders>
              <w:top w:val="single" w:sz="4" w:space="0" w:color="auto"/>
              <w:left w:val="single" w:sz="4" w:space="0" w:color="auto"/>
              <w:bottom w:val="single" w:sz="4" w:space="0" w:color="auto"/>
              <w:right w:val="single" w:sz="4" w:space="0" w:color="auto"/>
            </w:tcBorders>
          </w:tcPr>
          <w:p w14:paraId="70B09DDE" w14:textId="77777777" w:rsidR="009B764D" w:rsidRDefault="009B764D" w:rsidP="009B764D">
            <w:pPr>
              <w:pStyle w:val="TAL"/>
              <w:rPr>
                <w:ins w:id="84" w:author="Lu Yunjie - CT4#89 Rev-" w:date="2019-01-21T16:59:00Z"/>
              </w:rPr>
            </w:pPr>
            <w:ins w:id="85" w:author="Lu Yunjie - CT4#89 Rev-" w:date="2019-01-21T16:59:00Z">
              <w:r>
                <w:t>403 Forbidden</w:t>
              </w:r>
            </w:ins>
          </w:p>
        </w:tc>
        <w:tc>
          <w:tcPr>
            <w:tcW w:w="2573" w:type="pct"/>
            <w:tcBorders>
              <w:top w:val="single" w:sz="4" w:space="0" w:color="auto"/>
              <w:left w:val="single" w:sz="4" w:space="0" w:color="auto"/>
              <w:bottom w:val="single" w:sz="4" w:space="0" w:color="auto"/>
              <w:right w:val="single" w:sz="4" w:space="0" w:color="auto"/>
            </w:tcBorders>
          </w:tcPr>
          <w:p w14:paraId="42A53DF7" w14:textId="77777777" w:rsidR="009B764D" w:rsidRDefault="009B764D" w:rsidP="009B764D">
            <w:pPr>
              <w:pStyle w:val="TAL"/>
              <w:rPr>
                <w:ins w:id="86" w:author="Lu Yunjie - CT4#89 Rev-" w:date="2019-01-21T16:59:00Z"/>
              </w:rPr>
            </w:pPr>
            <w:ins w:id="87" w:author="Lu Yunjie - CT4#89 Rev-" w:date="2019-01-21T16:59:00Z">
              <w:r>
                <w:t>The request is rejected due to unspecified reasons.</w:t>
              </w:r>
            </w:ins>
          </w:p>
        </w:tc>
      </w:tr>
      <w:tr w:rsidR="00536341" w:rsidRPr="00AC60A1" w14:paraId="4BAE8F07" w14:textId="77777777" w:rsidTr="00536341">
        <w:trPr>
          <w:jc w:val="center"/>
          <w:ins w:id="88" w:author="Lu Yunjie - CT4#89 Rev-" w:date="2019-01-22T10:49:00Z"/>
        </w:trPr>
        <w:tc>
          <w:tcPr>
            <w:tcW w:w="1241" w:type="pct"/>
            <w:tcBorders>
              <w:top w:val="single" w:sz="4" w:space="0" w:color="auto"/>
              <w:left w:val="single" w:sz="4" w:space="0" w:color="auto"/>
              <w:bottom w:val="single" w:sz="4" w:space="0" w:color="auto"/>
              <w:right w:val="single" w:sz="4" w:space="0" w:color="auto"/>
            </w:tcBorders>
          </w:tcPr>
          <w:p w14:paraId="3971CE17" w14:textId="77777777" w:rsidR="00536341" w:rsidRDefault="00536341" w:rsidP="00536341">
            <w:pPr>
              <w:pStyle w:val="TAL"/>
              <w:rPr>
                <w:ins w:id="89" w:author="Lu Yunjie - CT4#89 Rev-" w:date="2019-01-22T10:49:00Z"/>
              </w:rPr>
            </w:pPr>
            <w:ins w:id="90" w:author="Lu Yunjie - CT4#89 Rev-" w:date="2019-01-22T10:49:00Z">
              <w:r w:rsidRPr="0032412C">
                <w:t>POSITIONING_FAILED</w:t>
              </w:r>
            </w:ins>
          </w:p>
        </w:tc>
        <w:tc>
          <w:tcPr>
            <w:tcW w:w="1185" w:type="pct"/>
            <w:tcBorders>
              <w:top w:val="single" w:sz="4" w:space="0" w:color="auto"/>
              <w:left w:val="single" w:sz="4" w:space="0" w:color="auto"/>
              <w:bottom w:val="single" w:sz="4" w:space="0" w:color="auto"/>
              <w:right w:val="single" w:sz="4" w:space="0" w:color="auto"/>
            </w:tcBorders>
          </w:tcPr>
          <w:p w14:paraId="5DFC0FC3" w14:textId="77777777" w:rsidR="00536341" w:rsidRDefault="00536341" w:rsidP="00536341">
            <w:pPr>
              <w:pStyle w:val="TAL"/>
              <w:rPr>
                <w:ins w:id="91" w:author="Lu Yunjie - CT4#89 Rev-" w:date="2019-01-22T10:49:00Z"/>
              </w:rPr>
            </w:pPr>
            <w:ins w:id="92" w:author="Lu Yunjie - CT4#89 Rev-" w:date="2019-01-22T10:50:00Z">
              <w:r>
                <w:t>500</w:t>
              </w:r>
            </w:ins>
            <w:ins w:id="93" w:author="Lu Yunjie - CT4#89 Rev-" w:date="2019-01-22T10:49:00Z">
              <w:r w:rsidRPr="00DA7E50">
                <w:t xml:space="preserve"> </w:t>
              </w:r>
            </w:ins>
            <w:ins w:id="94" w:author="Lu Yunjie - CT4#89 Rev-" w:date="2019-01-22T10:50:00Z">
              <w:r>
                <w:t>Internal Server Error</w:t>
              </w:r>
            </w:ins>
          </w:p>
        </w:tc>
        <w:tc>
          <w:tcPr>
            <w:tcW w:w="2573" w:type="pct"/>
            <w:tcBorders>
              <w:top w:val="single" w:sz="4" w:space="0" w:color="auto"/>
              <w:left w:val="single" w:sz="4" w:space="0" w:color="auto"/>
              <w:bottom w:val="single" w:sz="4" w:space="0" w:color="auto"/>
              <w:right w:val="single" w:sz="4" w:space="0" w:color="auto"/>
            </w:tcBorders>
          </w:tcPr>
          <w:p w14:paraId="29F589A7" w14:textId="77777777" w:rsidR="00536341" w:rsidRDefault="00536341" w:rsidP="00536341">
            <w:pPr>
              <w:pStyle w:val="TAL"/>
              <w:rPr>
                <w:ins w:id="95" w:author="Lu Yunjie - CT4#89 Rev-" w:date="2019-01-22T10:49:00Z"/>
              </w:rPr>
            </w:pPr>
            <w:ins w:id="96" w:author="Lu Yunjie - CT4#89 Rev-" w:date="2019-01-22T10:49:00Z">
              <w:r>
                <w:t>The positioning procedure failed.</w:t>
              </w:r>
            </w:ins>
          </w:p>
        </w:tc>
      </w:tr>
      <w:tr w:rsidR="00536341" w:rsidRPr="00AC60A1" w14:paraId="0B447037" w14:textId="77777777" w:rsidTr="00536341">
        <w:trPr>
          <w:jc w:val="center"/>
          <w:ins w:id="97" w:author="Lu Yunjie - CT4#89 Rev-" w:date="2019-01-21T16:59:00Z"/>
        </w:trPr>
        <w:tc>
          <w:tcPr>
            <w:tcW w:w="1241" w:type="pct"/>
            <w:tcBorders>
              <w:top w:val="single" w:sz="4" w:space="0" w:color="auto"/>
              <w:left w:val="single" w:sz="4" w:space="0" w:color="auto"/>
              <w:bottom w:val="single" w:sz="4" w:space="0" w:color="auto"/>
              <w:right w:val="single" w:sz="4" w:space="0" w:color="auto"/>
            </w:tcBorders>
          </w:tcPr>
          <w:p w14:paraId="02B1E4B3" w14:textId="77777777" w:rsidR="00536341" w:rsidRDefault="00536341" w:rsidP="00536341">
            <w:pPr>
              <w:pStyle w:val="TAL"/>
              <w:rPr>
                <w:ins w:id="98" w:author="Lu Yunjie - CT4#89 Rev-" w:date="2019-01-21T16:59:00Z"/>
              </w:rPr>
            </w:pPr>
            <w:ins w:id="99" w:author="Lu Yunjie - CT4#89 Rev-" w:date="2019-01-21T16:59:00Z">
              <w:r w:rsidRPr="0032412C">
                <w:t>UNREACHABLE_USER</w:t>
              </w:r>
            </w:ins>
          </w:p>
        </w:tc>
        <w:tc>
          <w:tcPr>
            <w:tcW w:w="1185" w:type="pct"/>
            <w:tcBorders>
              <w:top w:val="single" w:sz="4" w:space="0" w:color="auto"/>
              <w:left w:val="single" w:sz="4" w:space="0" w:color="auto"/>
              <w:bottom w:val="single" w:sz="4" w:space="0" w:color="auto"/>
              <w:right w:val="single" w:sz="4" w:space="0" w:color="auto"/>
            </w:tcBorders>
          </w:tcPr>
          <w:p w14:paraId="7D9F62BE" w14:textId="77777777" w:rsidR="00536341" w:rsidRDefault="00536341" w:rsidP="00536341">
            <w:pPr>
              <w:pStyle w:val="TAL"/>
              <w:rPr>
                <w:ins w:id="100" w:author="Lu Yunjie - CT4#89 Rev-" w:date="2019-01-21T16:59:00Z"/>
              </w:rPr>
            </w:pPr>
            <w:ins w:id="101" w:author="Lu Yunjie - CT4#89 Rev-" w:date="2019-01-21T16:59:00Z">
              <w:r>
                <w:rPr>
                  <w:lang w:val="en-US"/>
                </w:rPr>
                <w:t>504 Gateway Timeout</w:t>
              </w:r>
            </w:ins>
          </w:p>
        </w:tc>
        <w:tc>
          <w:tcPr>
            <w:tcW w:w="2573" w:type="pct"/>
            <w:tcBorders>
              <w:top w:val="single" w:sz="4" w:space="0" w:color="auto"/>
              <w:left w:val="single" w:sz="4" w:space="0" w:color="auto"/>
              <w:bottom w:val="single" w:sz="4" w:space="0" w:color="auto"/>
              <w:right w:val="single" w:sz="4" w:space="0" w:color="auto"/>
            </w:tcBorders>
          </w:tcPr>
          <w:p w14:paraId="669C0A4F" w14:textId="77777777" w:rsidR="00536341" w:rsidRDefault="00536341" w:rsidP="00536341">
            <w:pPr>
              <w:pStyle w:val="TAL"/>
              <w:rPr>
                <w:ins w:id="102" w:author="Lu Yunjie - CT4#89 Rev-" w:date="2019-01-21T16:59:00Z"/>
              </w:rPr>
            </w:pPr>
            <w:ins w:id="103" w:author="Lu Yunjie - CT4#89 Rev-" w:date="2019-01-21T16:59:00Z">
              <w:r>
                <w:t xml:space="preserve">The user could not be reached </w:t>
              </w:r>
              <w:proofErr w:type="gramStart"/>
              <w:r>
                <w:t>in order to</w:t>
              </w:r>
              <w:proofErr w:type="gramEnd"/>
              <w:r>
                <w:t xml:space="preserve"> perform positioning procedure.</w:t>
              </w:r>
            </w:ins>
          </w:p>
        </w:tc>
      </w:tr>
    </w:tbl>
    <w:p w14:paraId="5B919697" w14:textId="77777777" w:rsidR="00E80C00" w:rsidRDefault="00E80C00" w:rsidP="00E80C00">
      <w:pPr>
        <w:rPr>
          <w:noProof/>
        </w:rPr>
      </w:pPr>
    </w:p>
    <w:p w14:paraId="7B4B09ED" w14:textId="77777777" w:rsidR="007F1653" w:rsidRPr="006B5418" w:rsidRDefault="007F1653" w:rsidP="007F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8B898" w14:textId="77777777" w:rsidR="007F1653" w:rsidRDefault="007F1653" w:rsidP="007F1653">
      <w:pPr>
        <w:pStyle w:val="Heading2"/>
      </w:pPr>
      <w:bookmarkStart w:id="104" w:name="_Toc532998635"/>
      <w:r>
        <w:t>A.2</w:t>
      </w:r>
      <w:r>
        <w:tab/>
      </w:r>
      <w:proofErr w:type="spellStart"/>
      <w:r>
        <w:t>Nlmf_Location</w:t>
      </w:r>
      <w:proofErr w:type="spellEnd"/>
      <w:r>
        <w:t xml:space="preserve"> API</w:t>
      </w:r>
      <w:bookmarkEnd w:id="104"/>
    </w:p>
    <w:p w14:paraId="175E5D7D" w14:textId="77777777" w:rsidR="007F1653" w:rsidRDefault="007F1653" w:rsidP="007F1653">
      <w:pPr>
        <w:pStyle w:val="PL"/>
        <w:rPr>
          <w:lang w:val="en-US"/>
        </w:rPr>
      </w:pPr>
      <w:r w:rsidRPr="00FA61F7">
        <w:rPr>
          <w:lang w:val="en-US"/>
        </w:rPr>
        <w:t>openapi: 3.0.0</w:t>
      </w:r>
    </w:p>
    <w:p w14:paraId="1A3535B7" w14:textId="77777777" w:rsidR="007F1653" w:rsidRPr="00BF6487" w:rsidRDefault="007F1653" w:rsidP="007F1653">
      <w:pPr>
        <w:pStyle w:val="PL"/>
        <w:rPr>
          <w:lang w:val="en-US"/>
        </w:rPr>
      </w:pPr>
      <w:r w:rsidRPr="00BF6487">
        <w:rPr>
          <w:lang w:val="en-US"/>
        </w:rPr>
        <w:t>info:</w:t>
      </w:r>
    </w:p>
    <w:p w14:paraId="065A74E4" w14:textId="77777777" w:rsidR="007F1653" w:rsidRPr="00BF6487" w:rsidRDefault="007F1653" w:rsidP="007F1653">
      <w:pPr>
        <w:pStyle w:val="PL"/>
        <w:rPr>
          <w:lang w:val="en-US"/>
        </w:rPr>
      </w:pPr>
      <w:r w:rsidRPr="00BF6487">
        <w:rPr>
          <w:lang w:val="en-US"/>
        </w:rPr>
        <w:t xml:space="preserve">  version: '1</w:t>
      </w:r>
      <w:r>
        <w:rPr>
          <w:lang w:val="en-US"/>
        </w:rPr>
        <w:t>.0.0</w:t>
      </w:r>
      <w:r w:rsidRPr="00BF6487">
        <w:rPr>
          <w:lang w:val="en-US"/>
        </w:rPr>
        <w:t>'</w:t>
      </w:r>
    </w:p>
    <w:p w14:paraId="57430646" w14:textId="77777777" w:rsidR="007F1653" w:rsidRPr="00BF6487" w:rsidRDefault="007F1653" w:rsidP="007F1653">
      <w:pPr>
        <w:pStyle w:val="PL"/>
        <w:rPr>
          <w:lang w:val="en-US"/>
        </w:rPr>
      </w:pPr>
      <w:r w:rsidRPr="00BF6487">
        <w:rPr>
          <w:lang w:val="en-US"/>
        </w:rPr>
        <w:t xml:space="preserve">  title: 'LMF Location'</w:t>
      </w:r>
    </w:p>
    <w:p w14:paraId="41549527" w14:textId="77777777" w:rsidR="007F1653" w:rsidRPr="00BF6487" w:rsidRDefault="007F1653" w:rsidP="007F1653">
      <w:pPr>
        <w:pStyle w:val="PL"/>
        <w:rPr>
          <w:lang w:val="en-US"/>
        </w:rPr>
      </w:pPr>
      <w:r w:rsidRPr="00BF6487">
        <w:rPr>
          <w:lang w:val="en-US"/>
        </w:rPr>
        <w:t xml:space="preserve">  description: 'LMF Location Service'</w:t>
      </w:r>
    </w:p>
    <w:p w14:paraId="64EADE52" w14:textId="77777777" w:rsidR="007F1653" w:rsidRDefault="007F1653" w:rsidP="007F1653">
      <w:pPr>
        <w:pStyle w:val="PL"/>
      </w:pPr>
      <w:r>
        <w:t>servers:</w:t>
      </w:r>
    </w:p>
    <w:p w14:paraId="215FD1DF" w14:textId="77777777" w:rsidR="007F1653" w:rsidRDefault="007F1653" w:rsidP="007F1653">
      <w:pPr>
        <w:pStyle w:val="PL"/>
      </w:pPr>
      <w:r>
        <w:t xml:space="preserve">  - url: '{apiRoot}/nlmf-loc/v1'</w:t>
      </w:r>
    </w:p>
    <w:p w14:paraId="740328EE" w14:textId="77777777" w:rsidR="007F1653" w:rsidRDefault="007F1653" w:rsidP="007F1653">
      <w:pPr>
        <w:pStyle w:val="PL"/>
      </w:pPr>
      <w:r>
        <w:t xml:space="preserve">    variables:</w:t>
      </w:r>
    </w:p>
    <w:p w14:paraId="38463942" w14:textId="77777777" w:rsidR="007F1653" w:rsidRDefault="007F1653" w:rsidP="007F1653">
      <w:pPr>
        <w:pStyle w:val="PL"/>
      </w:pPr>
      <w:r>
        <w:t xml:space="preserve">      apiRoot:</w:t>
      </w:r>
    </w:p>
    <w:p w14:paraId="790F6A1F" w14:textId="77777777" w:rsidR="007F1653" w:rsidRDefault="007F1653" w:rsidP="007F1653">
      <w:pPr>
        <w:pStyle w:val="PL"/>
      </w:pPr>
      <w:r>
        <w:t xml:space="preserve">        default: https://example.com</w:t>
      </w:r>
    </w:p>
    <w:p w14:paraId="5F671C99" w14:textId="77777777" w:rsidR="007F1653" w:rsidRDefault="007F1653" w:rsidP="007F1653">
      <w:pPr>
        <w:pStyle w:val="PL"/>
      </w:pPr>
      <w:r>
        <w:t xml:space="preserve">        description: apiRoot as defined in subclause subclause 4.4 of 3GPP TS 29.501</w:t>
      </w:r>
    </w:p>
    <w:p w14:paraId="11C104CF" w14:textId="77777777" w:rsidR="007F1653" w:rsidRDefault="007F1653" w:rsidP="007F1653">
      <w:pPr>
        <w:pStyle w:val="PL"/>
        <w:rPr>
          <w:lang w:val="en-US"/>
        </w:rPr>
      </w:pPr>
      <w:r w:rsidRPr="00082B3E">
        <w:rPr>
          <w:lang w:val="en-US"/>
        </w:rPr>
        <w:t>security:</w:t>
      </w:r>
    </w:p>
    <w:p w14:paraId="34E229E7" w14:textId="77777777" w:rsidR="007F1653" w:rsidRPr="00082B3E" w:rsidRDefault="007F1653" w:rsidP="007F1653">
      <w:pPr>
        <w:pStyle w:val="PL"/>
        <w:rPr>
          <w:lang w:val="en-US"/>
        </w:rPr>
      </w:pPr>
      <w:r>
        <w:rPr>
          <w:lang w:val="en-US"/>
        </w:rPr>
        <w:t xml:space="preserve">  - {}</w:t>
      </w:r>
    </w:p>
    <w:p w14:paraId="636E5F4D" w14:textId="77777777" w:rsidR="007F1653" w:rsidRDefault="007F1653" w:rsidP="007F1653">
      <w:pPr>
        <w:pStyle w:val="PL"/>
        <w:rPr>
          <w:lang w:val="en-US"/>
        </w:rPr>
      </w:pPr>
      <w:r w:rsidRPr="00082B3E">
        <w:rPr>
          <w:lang w:val="en-US"/>
        </w:rPr>
        <w:t xml:space="preserve">  - oAuth2Client</w:t>
      </w:r>
      <w:r>
        <w:rPr>
          <w:lang w:val="en-US"/>
        </w:rPr>
        <w:t>C</w:t>
      </w:r>
      <w:r w:rsidRPr="00082B3E">
        <w:rPr>
          <w:lang w:val="en-US"/>
        </w:rPr>
        <w:t>redentials:</w:t>
      </w:r>
    </w:p>
    <w:p w14:paraId="1C4B0BC1" w14:textId="77777777" w:rsidR="007F1653" w:rsidRPr="00BF6487" w:rsidRDefault="007F1653" w:rsidP="007F1653">
      <w:pPr>
        <w:pStyle w:val="PL"/>
        <w:rPr>
          <w:lang w:val="en-US"/>
        </w:rPr>
      </w:pPr>
      <w:r>
        <w:rPr>
          <w:lang w:val="en-US"/>
        </w:rPr>
        <w:t xml:space="preserve">      - nlmf-loc</w:t>
      </w:r>
    </w:p>
    <w:p w14:paraId="060EAB7B" w14:textId="77777777" w:rsidR="007F1653" w:rsidRPr="00BF6487" w:rsidRDefault="007F1653" w:rsidP="007F1653">
      <w:pPr>
        <w:pStyle w:val="PL"/>
        <w:rPr>
          <w:lang w:val="en-US"/>
        </w:rPr>
      </w:pPr>
      <w:r w:rsidRPr="00BF6487">
        <w:rPr>
          <w:lang w:val="en-US"/>
        </w:rPr>
        <w:t>paths:</w:t>
      </w:r>
    </w:p>
    <w:p w14:paraId="7BD54248" w14:textId="77777777" w:rsidR="007F1653" w:rsidRPr="00BF6487" w:rsidRDefault="007F1653" w:rsidP="007F1653">
      <w:pPr>
        <w:pStyle w:val="PL"/>
        <w:rPr>
          <w:lang w:val="en-US"/>
        </w:rPr>
      </w:pPr>
      <w:r w:rsidRPr="00BF6487">
        <w:rPr>
          <w:lang w:val="en-US"/>
        </w:rPr>
        <w:t xml:space="preserve">  /determine-location:</w:t>
      </w:r>
    </w:p>
    <w:p w14:paraId="3F5CB1A0" w14:textId="77777777" w:rsidR="007F1653" w:rsidRPr="00BF6487" w:rsidRDefault="007F1653" w:rsidP="007F1653">
      <w:pPr>
        <w:pStyle w:val="PL"/>
        <w:rPr>
          <w:lang w:val="en-US"/>
        </w:rPr>
      </w:pPr>
      <w:r w:rsidRPr="00BF6487">
        <w:rPr>
          <w:lang w:val="en-US"/>
        </w:rPr>
        <w:t xml:space="preserve">    post:</w:t>
      </w:r>
    </w:p>
    <w:p w14:paraId="62172F80" w14:textId="77777777" w:rsidR="007F1653" w:rsidRPr="00BF6487" w:rsidRDefault="007F1653" w:rsidP="007F1653">
      <w:pPr>
        <w:pStyle w:val="PL"/>
        <w:rPr>
          <w:lang w:val="en-US"/>
        </w:rPr>
      </w:pPr>
      <w:r w:rsidRPr="00BF6487">
        <w:rPr>
          <w:lang w:val="en-US"/>
        </w:rPr>
        <w:lastRenderedPageBreak/>
        <w:t xml:space="preserve">      summary: Determine Location of an UE</w:t>
      </w:r>
    </w:p>
    <w:p w14:paraId="2E861C51" w14:textId="77777777" w:rsidR="007F1653" w:rsidRPr="00BF6487" w:rsidRDefault="007F1653" w:rsidP="007F1653">
      <w:pPr>
        <w:pStyle w:val="PL"/>
        <w:rPr>
          <w:lang w:val="en-US"/>
        </w:rPr>
      </w:pPr>
      <w:r w:rsidRPr="00BF6487">
        <w:rPr>
          <w:lang w:val="en-US"/>
        </w:rPr>
        <w:t xml:space="preserve">      operationId: DetermineLocation</w:t>
      </w:r>
    </w:p>
    <w:p w14:paraId="69F90898" w14:textId="77777777" w:rsidR="007F1653" w:rsidRPr="00BF6487" w:rsidRDefault="007F1653" w:rsidP="007F1653">
      <w:pPr>
        <w:pStyle w:val="PL"/>
        <w:rPr>
          <w:lang w:val="en-US"/>
        </w:rPr>
      </w:pPr>
      <w:r w:rsidRPr="00BF6487">
        <w:rPr>
          <w:lang w:val="en-US"/>
        </w:rPr>
        <w:t xml:space="preserve">      tags:</w:t>
      </w:r>
    </w:p>
    <w:p w14:paraId="11CB9FC4" w14:textId="77777777" w:rsidR="007F1653" w:rsidRPr="00BF6487" w:rsidRDefault="007F1653" w:rsidP="007F1653">
      <w:pPr>
        <w:pStyle w:val="PL"/>
        <w:rPr>
          <w:lang w:val="en-US"/>
        </w:rPr>
      </w:pPr>
      <w:r w:rsidRPr="00BF6487">
        <w:rPr>
          <w:lang w:val="en-US"/>
        </w:rPr>
        <w:t xml:space="preserve">        - Determine Location</w:t>
      </w:r>
    </w:p>
    <w:p w14:paraId="4BBCCEEF" w14:textId="77777777" w:rsidR="007F1653" w:rsidRPr="00BF6487" w:rsidRDefault="007F1653" w:rsidP="007F1653">
      <w:pPr>
        <w:pStyle w:val="PL"/>
        <w:rPr>
          <w:lang w:val="en-US"/>
        </w:rPr>
      </w:pPr>
      <w:r w:rsidRPr="00BF6487">
        <w:rPr>
          <w:lang w:val="en-US"/>
        </w:rPr>
        <w:t xml:space="preserve">      requestBody:</w:t>
      </w:r>
    </w:p>
    <w:p w14:paraId="255B9186" w14:textId="77777777" w:rsidR="007F1653" w:rsidRPr="00BF6487" w:rsidRDefault="007F1653" w:rsidP="007F1653">
      <w:pPr>
        <w:pStyle w:val="PL"/>
        <w:rPr>
          <w:lang w:val="en-US"/>
        </w:rPr>
      </w:pPr>
      <w:r w:rsidRPr="00BF6487">
        <w:rPr>
          <w:lang w:val="en-US"/>
        </w:rPr>
        <w:t xml:space="preserve">        content:</w:t>
      </w:r>
    </w:p>
    <w:p w14:paraId="44EA8E55" w14:textId="77777777" w:rsidR="007F1653" w:rsidRPr="00BF6487" w:rsidRDefault="007F1653" w:rsidP="007F1653">
      <w:pPr>
        <w:pStyle w:val="PL"/>
        <w:rPr>
          <w:lang w:val="en-US"/>
        </w:rPr>
      </w:pPr>
      <w:r w:rsidRPr="00BF6487">
        <w:rPr>
          <w:lang w:val="en-US"/>
        </w:rPr>
        <w:t xml:space="preserve">          application/json:</w:t>
      </w:r>
    </w:p>
    <w:p w14:paraId="756325BF" w14:textId="77777777" w:rsidR="007F1653" w:rsidRPr="00BF6487" w:rsidRDefault="007F1653" w:rsidP="007F1653">
      <w:pPr>
        <w:pStyle w:val="PL"/>
        <w:rPr>
          <w:lang w:val="en-US"/>
        </w:rPr>
      </w:pPr>
      <w:r w:rsidRPr="00BF6487">
        <w:rPr>
          <w:lang w:val="en-US"/>
        </w:rPr>
        <w:t xml:space="preserve">            schema:</w:t>
      </w:r>
    </w:p>
    <w:p w14:paraId="77AC0C8A" w14:textId="77777777" w:rsidR="007F1653" w:rsidRPr="00BF6487" w:rsidRDefault="007F1653" w:rsidP="007F1653">
      <w:pPr>
        <w:pStyle w:val="PL"/>
        <w:rPr>
          <w:lang w:val="en-US"/>
        </w:rPr>
      </w:pPr>
      <w:r w:rsidRPr="00BF6487">
        <w:rPr>
          <w:lang w:val="en-US"/>
        </w:rPr>
        <w:t xml:space="preserve">              $ref: '#/components/schemas/InputData'</w:t>
      </w:r>
    </w:p>
    <w:p w14:paraId="1E6A0997" w14:textId="77777777" w:rsidR="007F1653" w:rsidRPr="00BF6487" w:rsidRDefault="007F1653" w:rsidP="007F1653">
      <w:pPr>
        <w:pStyle w:val="PL"/>
        <w:rPr>
          <w:lang w:val="en-US"/>
        </w:rPr>
      </w:pPr>
      <w:r w:rsidRPr="00BF6487">
        <w:rPr>
          <w:lang w:val="en-US"/>
        </w:rPr>
        <w:t xml:space="preserve">        required: true</w:t>
      </w:r>
    </w:p>
    <w:p w14:paraId="64FE9848" w14:textId="77777777" w:rsidR="007F1653" w:rsidRPr="00BF6487" w:rsidRDefault="007F1653" w:rsidP="007F1653">
      <w:pPr>
        <w:pStyle w:val="PL"/>
        <w:rPr>
          <w:lang w:val="en-US"/>
        </w:rPr>
      </w:pPr>
      <w:r w:rsidRPr="00BF6487">
        <w:rPr>
          <w:lang w:val="en-US"/>
        </w:rPr>
        <w:t xml:space="preserve">      responses:</w:t>
      </w:r>
    </w:p>
    <w:p w14:paraId="1624E55D" w14:textId="77777777" w:rsidR="007F1653" w:rsidRPr="00BF6487" w:rsidRDefault="007F1653" w:rsidP="007F1653">
      <w:pPr>
        <w:pStyle w:val="PL"/>
        <w:rPr>
          <w:lang w:val="en-US"/>
        </w:rPr>
      </w:pPr>
      <w:r w:rsidRPr="00BF6487">
        <w:rPr>
          <w:lang w:val="en-US"/>
        </w:rPr>
        <w:t xml:space="preserve">        '200':</w:t>
      </w:r>
    </w:p>
    <w:p w14:paraId="207FE725" w14:textId="77777777" w:rsidR="007F1653" w:rsidRPr="00BF6487" w:rsidRDefault="007F1653" w:rsidP="007F1653">
      <w:pPr>
        <w:pStyle w:val="PL"/>
        <w:rPr>
          <w:lang w:val="en-US"/>
        </w:rPr>
      </w:pPr>
      <w:r w:rsidRPr="00BF6487">
        <w:rPr>
          <w:lang w:val="en-US"/>
        </w:rPr>
        <w:t xml:space="preserve">          description: Expected response to a valid request</w:t>
      </w:r>
    </w:p>
    <w:p w14:paraId="65D33F6B" w14:textId="77777777" w:rsidR="007F1653" w:rsidRPr="00BF6487" w:rsidRDefault="007F1653" w:rsidP="007F1653">
      <w:pPr>
        <w:pStyle w:val="PL"/>
        <w:rPr>
          <w:lang w:val="en-US"/>
        </w:rPr>
      </w:pPr>
      <w:r w:rsidRPr="00BF6487">
        <w:rPr>
          <w:lang w:val="en-US"/>
        </w:rPr>
        <w:t xml:space="preserve">          content:</w:t>
      </w:r>
    </w:p>
    <w:p w14:paraId="7434E8EC" w14:textId="77777777" w:rsidR="007F1653" w:rsidRPr="00BF6487" w:rsidRDefault="007F1653" w:rsidP="007F1653">
      <w:pPr>
        <w:pStyle w:val="PL"/>
        <w:rPr>
          <w:lang w:val="en-US"/>
        </w:rPr>
      </w:pPr>
      <w:r w:rsidRPr="00BF6487">
        <w:rPr>
          <w:lang w:val="en-US"/>
        </w:rPr>
        <w:t xml:space="preserve">            application/json:</w:t>
      </w:r>
    </w:p>
    <w:p w14:paraId="2CD8AC02" w14:textId="77777777" w:rsidR="007F1653" w:rsidRPr="00BF6487" w:rsidRDefault="007F1653" w:rsidP="007F1653">
      <w:pPr>
        <w:pStyle w:val="PL"/>
        <w:rPr>
          <w:lang w:val="en-US"/>
        </w:rPr>
      </w:pPr>
      <w:r w:rsidRPr="00BF6487">
        <w:rPr>
          <w:lang w:val="en-US"/>
        </w:rPr>
        <w:t xml:space="preserve">              schema:</w:t>
      </w:r>
    </w:p>
    <w:p w14:paraId="0F4B8F63" w14:textId="77777777" w:rsidR="007F1653" w:rsidRPr="00BF6487" w:rsidRDefault="007F1653" w:rsidP="007F1653">
      <w:pPr>
        <w:pStyle w:val="PL"/>
        <w:rPr>
          <w:lang w:val="en-US"/>
        </w:rPr>
      </w:pPr>
      <w:r w:rsidRPr="00BF6487">
        <w:rPr>
          <w:lang w:val="en-US"/>
        </w:rPr>
        <w:t xml:space="preserve">                $ref: '#/components/schemas/LocationData'</w:t>
      </w:r>
    </w:p>
    <w:p w14:paraId="60C88774" w14:textId="77777777" w:rsidR="007F1653" w:rsidRPr="00AD1EF8" w:rsidRDefault="007F1653" w:rsidP="007F1653">
      <w:pPr>
        <w:pStyle w:val="PL"/>
        <w:rPr>
          <w:lang w:val="en-US"/>
        </w:rPr>
      </w:pPr>
      <w:r w:rsidRPr="00AD1EF8">
        <w:rPr>
          <w:lang w:val="en-US"/>
        </w:rPr>
        <w:t xml:space="preserve">        '400':</w:t>
      </w:r>
    </w:p>
    <w:p w14:paraId="080159B7" w14:textId="77777777" w:rsidR="007F1653" w:rsidRPr="00AD1EF8" w:rsidRDefault="007F1653" w:rsidP="007F1653">
      <w:pPr>
        <w:pStyle w:val="PL"/>
        <w:rPr>
          <w:lang w:val="en-US"/>
        </w:rPr>
      </w:pPr>
      <w:r w:rsidRPr="00AD1EF8">
        <w:rPr>
          <w:lang w:val="en-US"/>
        </w:rPr>
        <w:t xml:space="preserve">          $ref: 'TS29571_CommonData.yaml#/components/responses/400'</w:t>
      </w:r>
    </w:p>
    <w:p w14:paraId="36DB7C86" w14:textId="77777777" w:rsidR="007F1653" w:rsidRPr="00AD1EF8" w:rsidRDefault="007F1653" w:rsidP="007F1653">
      <w:pPr>
        <w:pStyle w:val="PL"/>
        <w:rPr>
          <w:lang w:val="en-US"/>
        </w:rPr>
      </w:pPr>
      <w:r w:rsidRPr="00AD1EF8">
        <w:rPr>
          <w:lang w:val="en-US"/>
        </w:rPr>
        <w:t xml:space="preserve">        '403':</w:t>
      </w:r>
    </w:p>
    <w:p w14:paraId="1D44FF9E" w14:textId="77777777" w:rsidR="007F1653" w:rsidRPr="00AD1EF8" w:rsidRDefault="007F1653" w:rsidP="007F1653">
      <w:pPr>
        <w:pStyle w:val="PL"/>
        <w:rPr>
          <w:lang w:val="en-US"/>
        </w:rPr>
      </w:pPr>
      <w:r w:rsidRPr="00AD1EF8">
        <w:rPr>
          <w:lang w:val="en-US"/>
        </w:rPr>
        <w:t xml:space="preserve">          $ref: 'TS29571_CommonData.yaml#/components/responses/403'</w:t>
      </w:r>
    </w:p>
    <w:p w14:paraId="7B0F0931" w14:textId="77777777" w:rsidR="007F1653" w:rsidRPr="00AD1EF8" w:rsidRDefault="007F1653" w:rsidP="007F1653">
      <w:pPr>
        <w:pStyle w:val="PL"/>
        <w:rPr>
          <w:lang w:val="en-US"/>
        </w:rPr>
      </w:pPr>
      <w:r w:rsidRPr="00AD1EF8">
        <w:rPr>
          <w:lang w:val="en-US"/>
        </w:rPr>
        <w:t xml:space="preserve">        '404':</w:t>
      </w:r>
    </w:p>
    <w:p w14:paraId="0AE090DE" w14:textId="77777777" w:rsidR="007F1653" w:rsidRPr="00AD1EF8" w:rsidRDefault="007F1653" w:rsidP="007F1653">
      <w:pPr>
        <w:pStyle w:val="PL"/>
        <w:rPr>
          <w:lang w:val="en-US"/>
        </w:rPr>
      </w:pPr>
      <w:r w:rsidRPr="00AD1EF8">
        <w:rPr>
          <w:lang w:val="en-US"/>
        </w:rPr>
        <w:t xml:space="preserve">          $ref: 'TS29571_CommonData.yaml#/components/responses/404'</w:t>
      </w:r>
    </w:p>
    <w:p w14:paraId="6422560F" w14:textId="77777777" w:rsidR="007F1653" w:rsidRPr="00AD1EF8" w:rsidRDefault="007F1653" w:rsidP="007F1653">
      <w:pPr>
        <w:pStyle w:val="PL"/>
        <w:rPr>
          <w:lang w:val="en-US"/>
        </w:rPr>
      </w:pPr>
      <w:r w:rsidRPr="00AD1EF8">
        <w:rPr>
          <w:lang w:val="en-US"/>
        </w:rPr>
        <w:t xml:space="preserve">        '411':</w:t>
      </w:r>
    </w:p>
    <w:p w14:paraId="144C6D3F" w14:textId="77777777" w:rsidR="007F1653" w:rsidRPr="00AD1EF8" w:rsidRDefault="007F1653" w:rsidP="007F1653">
      <w:pPr>
        <w:pStyle w:val="PL"/>
        <w:rPr>
          <w:lang w:val="en-US"/>
        </w:rPr>
      </w:pPr>
      <w:r w:rsidRPr="00AD1EF8">
        <w:rPr>
          <w:lang w:val="en-US"/>
        </w:rPr>
        <w:t xml:space="preserve">          $ref: 'TS29571_CommonData.yaml#/components/responses/411'</w:t>
      </w:r>
    </w:p>
    <w:p w14:paraId="5307BDA9" w14:textId="77777777" w:rsidR="007F1653" w:rsidRPr="00AD1EF8" w:rsidRDefault="007F1653" w:rsidP="007F1653">
      <w:pPr>
        <w:pStyle w:val="PL"/>
        <w:rPr>
          <w:lang w:val="en-US"/>
        </w:rPr>
      </w:pPr>
      <w:r w:rsidRPr="00AD1EF8">
        <w:rPr>
          <w:lang w:val="en-US"/>
        </w:rPr>
        <w:t xml:space="preserve">        '413':</w:t>
      </w:r>
    </w:p>
    <w:p w14:paraId="6B03E9F0" w14:textId="77777777" w:rsidR="007F1653" w:rsidRPr="00AD1EF8" w:rsidRDefault="007F1653" w:rsidP="007F1653">
      <w:pPr>
        <w:pStyle w:val="PL"/>
        <w:rPr>
          <w:lang w:val="en-US"/>
        </w:rPr>
      </w:pPr>
      <w:r w:rsidRPr="00AD1EF8">
        <w:rPr>
          <w:lang w:val="en-US"/>
        </w:rPr>
        <w:t xml:space="preserve">          $ref: 'TS29571_CommonData.yaml#/components/responses/413'</w:t>
      </w:r>
    </w:p>
    <w:p w14:paraId="10328B76" w14:textId="77777777" w:rsidR="007F1653" w:rsidRPr="00AD1EF8" w:rsidRDefault="007F1653" w:rsidP="007F1653">
      <w:pPr>
        <w:pStyle w:val="PL"/>
        <w:rPr>
          <w:lang w:val="en-US"/>
        </w:rPr>
      </w:pPr>
      <w:r w:rsidRPr="00AD1EF8">
        <w:rPr>
          <w:lang w:val="en-US"/>
        </w:rPr>
        <w:t xml:space="preserve">        '415':</w:t>
      </w:r>
    </w:p>
    <w:p w14:paraId="7E1CD74D" w14:textId="77777777" w:rsidR="007F1653" w:rsidRPr="00AD1EF8" w:rsidRDefault="007F1653" w:rsidP="007F1653">
      <w:pPr>
        <w:pStyle w:val="PL"/>
        <w:rPr>
          <w:lang w:val="en-US"/>
        </w:rPr>
      </w:pPr>
      <w:r w:rsidRPr="00AD1EF8">
        <w:rPr>
          <w:lang w:val="en-US"/>
        </w:rPr>
        <w:t xml:space="preserve">          $ref: 'TS29571_CommonData.yaml#/components/responses/415'</w:t>
      </w:r>
    </w:p>
    <w:p w14:paraId="337C8FF9" w14:textId="77777777" w:rsidR="007F1653" w:rsidRPr="00AD1EF8" w:rsidRDefault="007F1653" w:rsidP="007F1653">
      <w:pPr>
        <w:pStyle w:val="PL"/>
        <w:rPr>
          <w:lang w:val="en-US"/>
        </w:rPr>
      </w:pPr>
      <w:r w:rsidRPr="00AD1EF8">
        <w:rPr>
          <w:lang w:val="en-US"/>
        </w:rPr>
        <w:t xml:space="preserve">        '500':</w:t>
      </w:r>
    </w:p>
    <w:p w14:paraId="4CAC059E" w14:textId="77777777" w:rsidR="007F1653" w:rsidRPr="00AD1EF8" w:rsidRDefault="007F1653" w:rsidP="007F1653">
      <w:pPr>
        <w:pStyle w:val="PL"/>
        <w:rPr>
          <w:lang w:val="en-US"/>
        </w:rPr>
      </w:pPr>
      <w:r w:rsidRPr="00AD1EF8">
        <w:rPr>
          <w:lang w:val="en-US"/>
        </w:rPr>
        <w:t xml:space="preserve">          $ref: 'TS29571_CommonData.yaml#/components/responses/500'</w:t>
      </w:r>
    </w:p>
    <w:p w14:paraId="7E606725" w14:textId="77777777" w:rsidR="007F1653" w:rsidRPr="00AD1EF8" w:rsidRDefault="007F1653" w:rsidP="007F1653">
      <w:pPr>
        <w:pStyle w:val="PL"/>
        <w:rPr>
          <w:lang w:val="en-US"/>
        </w:rPr>
      </w:pPr>
      <w:r w:rsidRPr="00AD1EF8">
        <w:rPr>
          <w:lang w:val="en-US"/>
        </w:rPr>
        <w:t xml:space="preserve">        '501':</w:t>
      </w:r>
    </w:p>
    <w:p w14:paraId="5361F418" w14:textId="77777777" w:rsidR="007F1653" w:rsidRPr="00AD1EF8" w:rsidRDefault="007F1653" w:rsidP="007F1653">
      <w:pPr>
        <w:pStyle w:val="PL"/>
        <w:rPr>
          <w:lang w:val="en-US"/>
        </w:rPr>
      </w:pPr>
      <w:r w:rsidRPr="00AD1EF8">
        <w:rPr>
          <w:lang w:val="en-US"/>
        </w:rPr>
        <w:t xml:space="preserve">          $ref: 'TS29571_CommonData.yaml#/components/responses/501'</w:t>
      </w:r>
    </w:p>
    <w:p w14:paraId="6FDE2E15" w14:textId="77777777" w:rsidR="007F1653" w:rsidRPr="00AD1EF8" w:rsidRDefault="007F1653" w:rsidP="007F1653">
      <w:pPr>
        <w:pStyle w:val="PL"/>
        <w:rPr>
          <w:lang w:val="en-US"/>
        </w:rPr>
      </w:pPr>
      <w:r w:rsidRPr="00AD1EF8">
        <w:rPr>
          <w:lang w:val="en-US"/>
        </w:rPr>
        <w:t xml:space="preserve">        '503':</w:t>
      </w:r>
    </w:p>
    <w:p w14:paraId="399AD503" w14:textId="77777777" w:rsidR="007F1653" w:rsidRPr="00BF6487" w:rsidRDefault="007F1653" w:rsidP="007F1653">
      <w:pPr>
        <w:pStyle w:val="PL"/>
        <w:rPr>
          <w:lang w:val="en-US"/>
        </w:rPr>
      </w:pPr>
      <w:r w:rsidRPr="00AD1EF8">
        <w:rPr>
          <w:lang w:val="en-US"/>
        </w:rPr>
        <w:t xml:space="preserve">          $ref: 'TS29571_CommonData.yaml#/components/responses/503'</w:t>
      </w:r>
    </w:p>
    <w:p w14:paraId="03EAB7D3" w14:textId="77777777" w:rsidR="002A1D49" w:rsidRPr="00AD1EF8" w:rsidRDefault="002A1D49" w:rsidP="002A1D49">
      <w:pPr>
        <w:pStyle w:val="PL"/>
        <w:rPr>
          <w:ins w:id="105" w:author="Lu Yunjie - CT4#89 Rev-" w:date="2019-01-21T17:52:00Z"/>
          <w:lang w:val="en-US"/>
        </w:rPr>
      </w:pPr>
      <w:ins w:id="106" w:author="Lu Yunjie - CT4#89 Rev-" w:date="2019-01-21T17:52:00Z">
        <w:r w:rsidRPr="00AD1EF8">
          <w:rPr>
            <w:lang w:val="en-US"/>
          </w:rPr>
          <w:t xml:space="preserve">        '50</w:t>
        </w:r>
        <w:r>
          <w:rPr>
            <w:lang w:val="en-US"/>
          </w:rPr>
          <w:t>4</w:t>
        </w:r>
        <w:r w:rsidRPr="00AD1EF8">
          <w:rPr>
            <w:lang w:val="en-US"/>
          </w:rPr>
          <w:t>':</w:t>
        </w:r>
      </w:ins>
    </w:p>
    <w:p w14:paraId="5E9AC40F" w14:textId="77777777" w:rsidR="002A1D49" w:rsidRPr="00BF6487" w:rsidRDefault="002A1D49" w:rsidP="002A1D49">
      <w:pPr>
        <w:pStyle w:val="PL"/>
        <w:rPr>
          <w:ins w:id="107" w:author="Lu Yunjie - CT4#89 Rev-" w:date="2019-01-21T17:52:00Z"/>
          <w:lang w:val="en-US"/>
        </w:rPr>
      </w:pPr>
      <w:ins w:id="108" w:author="Lu Yunjie - CT4#89 Rev-" w:date="2019-01-21T17:52:00Z">
        <w:r w:rsidRPr="00AD1EF8">
          <w:rPr>
            <w:lang w:val="en-US"/>
          </w:rPr>
          <w:t xml:space="preserve">          $ref: 'TS29571_CommonData.yaml#/components/responses/50</w:t>
        </w:r>
        <w:r>
          <w:rPr>
            <w:lang w:val="en-US"/>
          </w:rPr>
          <w:t>4</w:t>
        </w:r>
        <w:r w:rsidRPr="00AD1EF8">
          <w:rPr>
            <w:lang w:val="en-US"/>
          </w:rPr>
          <w:t>'</w:t>
        </w:r>
      </w:ins>
    </w:p>
    <w:p w14:paraId="72606C4E" w14:textId="77777777" w:rsidR="007F1653" w:rsidRPr="00BF6487" w:rsidRDefault="007F1653" w:rsidP="007F1653">
      <w:pPr>
        <w:pStyle w:val="PL"/>
        <w:rPr>
          <w:lang w:val="en-US"/>
        </w:rPr>
      </w:pPr>
      <w:r w:rsidRPr="00BF6487">
        <w:rPr>
          <w:lang w:val="en-US"/>
        </w:rPr>
        <w:t xml:space="preserve">        default:</w:t>
      </w:r>
    </w:p>
    <w:p w14:paraId="7827EC03" w14:textId="77777777" w:rsidR="007F1653" w:rsidRPr="00BF6487" w:rsidRDefault="007F1653" w:rsidP="007F1653">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961CB6" w14:textId="77777777" w:rsidR="007F1653" w:rsidRPr="00BF6487" w:rsidRDefault="007F1653" w:rsidP="007F1653">
      <w:pPr>
        <w:pStyle w:val="PL"/>
        <w:rPr>
          <w:lang w:val="en-US"/>
        </w:rPr>
      </w:pPr>
      <w:r w:rsidRPr="00BF6487">
        <w:rPr>
          <w:lang w:val="en-US"/>
        </w:rPr>
        <w:t>components:</w:t>
      </w:r>
    </w:p>
    <w:p w14:paraId="4FD84211" w14:textId="77777777" w:rsidR="007F1653" w:rsidRDefault="007F1653" w:rsidP="007F1653">
      <w:pPr>
        <w:pStyle w:val="PL"/>
        <w:rPr>
          <w:lang w:val="en-US"/>
        </w:rPr>
      </w:pPr>
      <w:r>
        <w:rPr>
          <w:lang w:val="en-US"/>
        </w:rPr>
        <w:t>…</w:t>
      </w:r>
    </w:p>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B1C85" w14:textId="77777777" w:rsidR="00CF2C1B" w:rsidRDefault="00CF2C1B">
      <w:r>
        <w:separator/>
      </w:r>
    </w:p>
  </w:endnote>
  <w:endnote w:type="continuationSeparator" w:id="0">
    <w:p w14:paraId="5C31EB3D" w14:textId="77777777" w:rsidR="00CF2C1B" w:rsidRDefault="00CF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30402" w14:textId="77777777" w:rsidR="00CF2C1B" w:rsidRDefault="00CF2C1B">
      <w:r>
        <w:separator/>
      </w:r>
    </w:p>
  </w:footnote>
  <w:footnote w:type="continuationSeparator" w:id="0">
    <w:p w14:paraId="71C31082" w14:textId="77777777" w:rsidR="00CF2C1B" w:rsidRDefault="00CF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
    <w15:presenceInfo w15:providerId="None" w15:userId="Lu Yunjie - CT4#89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62EA6"/>
    <w:rsid w:val="00070D88"/>
    <w:rsid w:val="000A6394"/>
    <w:rsid w:val="000B7FED"/>
    <w:rsid w:val="000C038A"/>
    <w:rsid w:val="000C6598"/>
    <w:rsid w:val="00141959"/>
    <w:rsid w:val="00145D43"/>
    <w:rsid w:val="00192C46"/>
    <w:rsid w:val="001A08B3"/>
    <w:rsid w:val="001A7B60"/>
    <w:rsid w:val="001B52F0"/>
    <w:rsid w:val="001B7A65"/>
    <w:rsid w:val="001E41F3"/>
    <w:rsid w:val="001F050D"/>
    <w:rsid w:val="0026004D"/>
    <w:rsid w:val="002640DD"/>
    <w:rsid w:val="00264BA6"/>
    <w:rsid w:val="00275D12"/>
    <w:rsid w:val="00284FEB"/>
    <w:rsid w:val="002860C4"/>
    <w:rsid w:val="002A1D49"/>
    <w:rsid w:val="002B5741"/>
    <w:rsid w:val="00305409"/>
    <w:rsid w:val="003445CE"/>
    <w:rsid w:val="003609EF"/>
    <w:rsid w:val="0036231A"/>
    <w:rsid w:val="00374DD4"/>
    <w:rsid w:val="003B6611"/>
    <w:rsid w:val="003E1A36"/>
    <w:rsid w:val="00410371"/>
    <w:rsid w:val="004242F1"/>
    <w:rsid w:val="004B75B7"/>
    <w:rsid w:val="004D3A13"/>
    <w:rsid w:val="0051580D"/>
    <w:rsid w:val="00536341"/>
    <w:rsid w:val="00542B06"/>
    <w:rsid w:val="00547111"/>
    <w:rsid w:val="00592D74"/>
    <w:rsid w:val="005A0E67"/>
    <w:rsid w:val="005C0F60"/>
    <w:rsid w:val="005E2C44"/>
    <w:rsid w:val="00603F70"/>
    <w:rsid w:val="00621188"/>
    <w:rsid w:val="006257ED"/>
    <w:rsid w:val="00625E01"/>
    <w:rsid w:val="00626043"/>
    <w:rsid w:val="006400BC"/>
    <w:rsid w:val="00695808"/>
    <w:rsid w:val="006B46FB"/>
    <w:rsid w:val="006E21FB"/>
    <w:rsid w:val="00726202"/>
    <w:rsid w:val="00741712"/>
    <w:rsid w:val="00792342"/>
    <w:rsid w:val="007977A8"/>
    <w:rsid w:val="007B512A"/>
    <w:rsid w:val="007C2097"/>
    <w:rsid w:val="007D6A07"/>
    <w:rsid w:val="007F1653"/>
    <w:rsid w:val="007F4165"/>
    <w:rsid w:val="007F7259"/>
    <w:rsid w:val="008040A8"/>
    <w:rsid w:val="008279FA"/>
    <w:rsid w:val="008626E7"/>
    <w:rsid w:val="00870EE7"/>
    <w:rsid w:val="00876F85"/>
    <w:rsid w:val="008A45A6"/>
    <w:rsid w:val="008F037F"/>
    <w:rsid w:val="008F686C"/>
    <w:rsid w:val="009054E2"/>
    <w:rsid w:val="009148DE"/>
    <w:rsid w:val="009777D9"/>
    <w:rsid w:val="00991B88"/>
    <w:rsid w:val="009955DA"/>
    <w:rsid w:val="009A5753"/>
    <w:rsid w:val="009A579D"/>
    <w:rsid w:val="009B764D"/>
    <w:rsid w:val="009E3297"/>
    <w:rsid w:val="009E7D83"/>
    <w:rsid w:val="009F69B8"/>
    <w:rsid w:val="009F734F"/>
    <w:rsid w:val="00A246B6"/>
    <w:rsid w:val="00A43454"/>
    <w:rsid w:val="00A47E70"/>
    <w:rsid w:val="00A50CF0"/>
    <w:rsid w:val="00A7671C"/>
    <w:rsid w:val="00A9784D"/>
    <w:rsid w:val="00AA2CBC"/>
    <w:rsid w:val="00AC5820"/>
    <w:rsid w:val="00AD1CD8"/>
    <w:rsid w:val="00AE384E"/>
    <w:rsid w:val="00B258BB"/>
    <w:rsid w:val="00B67B97"/>
    <w:rsid w:val="00B902A2"/>
    <w:rsid w:val="00B968C8"/>
    <w:rsid w:val="00BA3EC5"/>
    <w:rsid w:val="00BA51D9"/>
    <w:rsid w:val="00BB5DFC"/>
    <w:rsid w:val="00BD279D"/>
    <w:rsid w:val="00BD6BB8"/>
    <w:rsid w:val="00C16E5A"/>
    <w:rsid w:val="00C66BA2"/>
    <w:rsid w:val="00C95985"/>
    <w:rsid w:val="00CC5026"/>
    <w:rsid w:val="00CC68D0"/>
    <w:rsid w:val="00CF2C1B"/>
    <w:rsid w:val="00D03F9A"/>
    <w:rsid w:val="00D06D51"/>
    <w:rsid w:val="00D24991"/>
    <w:rsid w:val="00D50255"/>
    <w:rsid w:val="00DE34CF"/>
    <w:rsid w:val="00E00175"/>
    <w:rsid w:val="00E13F3D"/>
    <w:rsid w:val="00E148D5"/>
    <w:rsid w:val="00E34898"/>
    <w:rsid w:val="00E80C00"/>
    <w:rsid w:val="00EA7C6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D9521-8384-4CF0-B2D4-2337D1C9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5</cp:revision>
  <cp:lastPrinted>1900-01-01T05:00:00Z</cp:lastPrinted>
  <dcterms:created xsi:type="dcterms:W3CDTF">2019-02-28T15:27:00Z</dcterms:created>
  <dcterms:modified xsi:type="dcterms:W3CDTF">2019-02-28T15:32:00Z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